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5</w:t>
      </w:r>
      <w:r>
        <w:rPr>
          <w:b/>
          <w:i/>
          <w:sz w:val="24"/>
        </w:rPr>
        <w:t xml:space="preserve"> </w:t>
      </w:r>
      <w:r>
        <w:rPr>
          <w:b/>
          <w:i/>
          <w:sz w:val="28"/>
        </w:rPr>
        <w:tab/>
      </w:r>
      <w:r>
        <w:rPr>
          <w:rFonts w:hint="eastAsia"/>
          <w:b/>
          <w:i/>
          <w:sz w:val="28"/>
        </w:rPr>
        <w:t>S5-24</w:t>
      </w:r>
      <w:r>
        <w:rPr>
          <w:rFonts w:hint="eastAsia" w:eastAsia="宋体"/>
          <w:b/>
          <w:i/>
          <w:sz w:val="28"/>
          <w:lang w:val="en-US" w:eastAsia="zh-CN"/>
        </w:rPr>
        <w:t>2393</w:t>
      </w:r>
    </w:p>
    <w:p>
      <w:pPr>
        <w:pStyle w:val="62"/>
        <w:rPr>
          <w:sz w:val="22"/>
          <w:szCs w:val="22"/>
        </w:rPr>
      </w:pPr>
      <w:r>
        <w:rPr>
          <w:b/>
          <w:sz w:val="24"/>
        </w:rPr>
        <w:t>Jeju, Korea, 24 - 28 May</w:t>
      </w:r>
      <w:r>
        <w:rPr>
          <w:sz w:val="24"/>
        </w:rPr>
        <w:t xml:space="preserve">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Rel-19 pCR TR28.9xx Add use case of AI emulation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eastAsia="宋体"/>
          <w:b/>
          <w:lang w:val="en-US" w:eastAsia="zh-CN"/>
        </w:rPr>
        <w:t>6.19.1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approve.</w:t>
      </w:r>
    </w:p>
    <w:p>
      <w:pPr>
        <w:pStyle w:val="3"/>
      </w:pPr>
      <w:r>
        <w:t>2</w:t>
      </w:r>
      <w:r>
        <w:tab/>
      </w:r>
      <w:r>
        <w:t>References</w:t>
      </w:r>
    </w:p>
    <w:p>
      <w:pPr>
        <w:pStyle w:val="162"/>
      </w:pPr>
      <w:r>
        <w:t>None.</w:t>
      </w:r>
    </w:p>
    <w:p>
      <w:pPr>
        <w:pStyle w:val="3"/>
      </w:pPr>
      <w:r>
        <w:t>3</w:t>
      </w:r>
      <w:r>
        <w:tab/>
      </w:r>
      <w:r>
        <w:t>Rationale</w:t>
      </w:r>
    </w:p>
    <w:p>
      <w:r>
        <w:rPr>
          <w:rFonts w:hint="eastAsia" w:cs="Arial"/>
        </w:rPr>
        <w:t>The WT-1 in R19 of AIML_MGT is to study on AI/ML emulation. Therefore, it is necessary to add the use case related with AI/ML emulation.</w:t>
      </w:r>
      <w:r>
        <w:rPr>
          <w:rFonts w:cs="Arial"/>
        </w:rPr>
        <w:t>.</w:t>
      </w:r>
    </w:p>
    <w:p>
      <w:r>
        <w:t xml:space="preserve">This contribution is to add the use case and potential requirements for management </w:t>
      </w:r>
      <w:r>
        <w:rPr>
          <w:rFonts w:hint="eastAsia" w:eastAsia="宋体"/>
          <w:lang w:val="en-US" w:eastAsia="zh-CN"/>
        </w:rPr>
        <w:t xml:space="preserve">aspects </w:t>
      </w:r>
      <w:r>
        <w:t xml:space="preserve">of </w:t>
      </w:r>
      <w:r>
        <w:rPr>
          <w:rFonts w:hint="eastAsia" w:cs="Arial"/>
        </w:rPr>
        <w:t>AI/ML emulation</w:t>
      </w:r>
      <w:r>
        <w:t>.</w:t>
      </w:r>
    </w:p>
    <w:p>
      <w:pPr>
        <w:pStyle w:val="3"/>
      </w:pPr>
      <w:r>
        <w:t>4</w:t>
      </w:r>
      <w:r>
        <w:tab/>
      </w:r>
      <w:r>
        <w:t>Detailed proposal</w:t>
      </w:r>
    </w:p>
    <w:p>
      <w:pPr>
        <w:sectPr>
          <w:headerReference r:id="rId4" w:type="even"/>
          <w:footnotePr>
            <w:numRestart w:val="eachSect"/>
          </w:footnotePr>
          <w:pgSz w:w="11907" w:h="16840"/>
          <w:pgMar w:top="1260" w:right="1134" w:bottom="720" w:left="1134" w:header="680" w:footer="567" w:gutter="0"/>
          <w:cols w:space="720" w:num="1"/>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9xy or AI/ML management phase 2</w:t>
      </w:r>
      <w:r>
        <w:rPr>
          <w:lang w:eastAsia="zh-CN"/>
        </w:rPr>
        <w:t>.</w:t>
      </w:r>
    </w:p>
    <w:p>
      <w:pPr>
        <w:pStyle w:val="128"/>
        <w:spacing w:after="0"/>
        <w:rPr>
          <w:sz w:val="8"/>
          <w:szCs w:val="8"/>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bookmarkStart w:id="18" w:name="_GoBack"/>
            <w:bookmarkEnd w:id="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pPr>
        <w:pStyle w:val="3"/>
        <w:rPr>
          <w:ins w:id="0" w:author="weiyuan  li " w:date="2024-04-07T16:49:20Z"/>
        </w:rPr>
      </w:pPr>
      <w:ins w:id="1" w:author="weiyuan  li " w:date="2024-04-07T16:49:20Z">
        <w:bookmarkStart w:id="0" w:name="_Toc145420992"/>
        <w:bookmarkStart w:id="1" w:name="_Toc145334549"/>
        <w:bookmarkStart w:id="2" w:name="_Toc145421758"/>
        <w:r>
          <w:rPr/>
          <w:t>5</w:t>
        </w:r>
      </w:ins>
      <w:ins w:id="2" w:author="weiyuan  li " w:date="2024-04-07T16:49:20Z">
        <w:r>
          <w:rPr/>
          <w:tab/>
        </w:r>
      </w:ins>
      <w:ins w:id="3" w:author="weiyuan  li " w:date="2024-04-07T16:49:20Z">
        <w:r>
          <w:rPr/>
          <w:t>Use cases, potential requirements and possible solutions</w:t>
        </w:r>
        <w:bookmarkEnd w:id="0"/>
        <w:bookmarkEnd w:id="1"/>
        <w:bookmarkEnd w:id="2"/>
        <w:r>
          <w:rPr/>
          <w:t xml:space="preserve"> </w:t>
        </w:r>
      </w:ins>
    </w:p>
    <w:p>
      <w:pPr>
        <w:pStyle w:val="4"/>
        <w:rPr>
          <w:ins w:id="4" w:author="weiyuan  li " w:date="2024-04-07T16:49:20Z"/>
        </w:rPr>
      </w:pPr>
      <w:ins w:id="5" w:author="weiyuan  li " w:date="2024-04-07T16:49:20Z">
        <w:bookmarkStart w:id="3" w:name="_Toc145421759"/>
        <w:bookmarkStart w:id="4" w:name="_Toc145420993"/>
        <w:bookmarkStart w:id="5" w:name="_Toc145334550"/>
        <w:r>
          <w:rPr/>
          <w:t>5.</w:t>
        </w:r>
      </w:ins>
      <w:ins w:id="6" w:author="weiyuan  li " w:date="2024-05-15T18:42:02Z">
        <w:r>
          <w:rPr>
            <w:rFonts w:hint="eastAsia" w:eastAsia="宋体"/>
            <w:lang w:val="en-US" w:eastAsia="zh-CN"/>
          </w:rPr>
          <w:t>x</w:t>
        </w:r>
      </w:ins>
      <w:ins w:id="7" w:author="weiyuan  li " w:date="2024-04-07T16:49:20Z">
        <w:r>
          <w:rPr/>
          <w:tab/>
        </w:r>
      </w:ins>
      <w:ins w:id="8" w:author="weiyuan  li " w:date="2024-04-07T16:49:20Z">
        <w:r>
          <w:rPr/>
          <w:t xml:space="preserve">Management Capabilities for ML </w:t>
        </w:r>
      </w:ins>
      <w:ins w:id="9" w:author="weiyuan  li " w:date="2024-04-07T18:20:15Z">
        <w:r>
          <w:rPr/>
          <w:t>emulation</w:t>
        </w:r>
      </w:ins>
      <w:ins w:id="10" w:author="weiyuan  li " w:date="2024-04-07T16:49:20Z">
        <w:r>
          <w:rPr/>
          <w:t xml:space="preserve"> phase</w:t>
        </w:r>
        <w:bookmarkEnd w:id="3"/>
        <w:bookmarkEnd w:id="4"/>
        <w:bookmarkEnd w:id="5"/>
      </w:ins>
    </w:p>
    <w:p>
      <w:pPr>
        <w:pStyle w:val="5"/>
        <w:rPr>
          <w:ins w:id="11" w:author="weiyuan  li " w:date="2024-04-07T16:49:20Z"/>
        </w:rPr>
      </w:pPr>
      <w:ins w:id="12" w:author="weiyuan  li " w:date="2024-04-07T16:49:20Z">
        <w:bookmarkStart w:id="6" w:name="_Toc145334551"/>
        <w:bookmarkStart w:id="7" w:name="_Toc145420994"/>
        <w:bookmarkStart w:id="8" w:name="_Toc145421760"/>
        <w:r>
          <w:rPr/>
          <w:t>5.</w:t>
        </w:r>
      </w:ins>
      <w:ins w:id="13" w:author="weiyuan  li " w:date="2024-05-15T18:42:07Z">
        <w:r>
          <w:rPr>
            <w:rFonts w:hint="eastAsia" w:eastAsia="宋体"/>
            <w:lang w:val="en-US" w:eastAsia="zh-CN"/>
          </w:rPr>
          <w:t>x</w:t>
        </w:r>
      </w:ins>
      <w:ins w:id="14" w:author="weiyuan  li " w:date="2024-04-07T16:49:20Z">
        <w:r>
          <w:rPr/>
          <w:t>.</w:t>
        </w:r>
      </w:ins>
      <w:ins w:id="15" w:author="weiyuan  li " w:date="2024-04-07T16:55:49Z">
        <w:r>
          <w:rPr>
            <w:rFonts w:hint="eastAsia" w:eastAsia="宋体"/>
            <w:lang w:val="en-US" w:eastAsia="zh-CN"/>
          </w:rPr>
          <w:t>x</w:t>
        </w:r>
      </w:ins>
      <w:ins w:id="16" w:author="weiyuan  li " w:date="2024-04-07T16:49:20Z">
        <w:r>
          <w:rPr/>
          <w:tab/>
        </w:r>
        <w:bookmarkEnd w:id="6"/>
        <w:bookmarkEnd w:id="7"/>
        <w:bookmarkEnd w:id="8"/>
      </w:ins>
      <w:ins w:id="17" w:author="weiyuan  li " w:date="2024-04-07T16:49:20Z">
        <w:r>
          <w:rPr/>
          <w:t xml:space="preserve">Management of </w:t>
        </w:r>
      </w:ins>
      <w:ins w:id="18" w:author="weiyuan  li " w:date="2024-04-07T18:22:54Z">
        <w:r>
          <w:rPr/>
          <w:t>ML emulation</w:t>
        </w:r>
      </w:ins>
    </w:p>
    <w:p>
      <w:pPr>
        <w:pStyle w:val="6"/>
        <w:rPr>
          <w:ins w:id="19" w:author="weiyuan  li " w:date="2024-04-07T16:51:05Z"/>
        </w:rPr>
      </w:pPr>
      <w:ins w:id="20" w:author="weiyuan  li " w:date="2024-04-07T16:49:20Z">
        <w:bookmarkStart w:id="9" w:name="_Toc145421761"/>
        <w:bookmarkStart w:id="10" w:name="_Toc145420995"/>
        <w:bookmarkStart w:id="11" w:name="_Toc145334552"/>
        <w:r>
          <w:rPr/>
          <w:t>5.</w:t>
        </w:r>
      </w:ins>
      <w:ins w:id="21" w:author="weiyuan  li " w:date="2024-05-15T18:42:14Z">
        <w:r>
          <w:rPr>
            <w:rFonts w:hint="eastAsia" w:eastAsia="宋体"/>
            <w:lang w:val="en-US" w:eastAsia="zh-CN"/>
          </w:rPr>
          <w:t>x</w:t>
        </w:r>
      </w:ins>
      <w:ins w:id="22" w:author="weiyuan  li " w:date="2024-04-07T16:49:20Z">
        <w:r>
          <w:rPr/>
          <w:t>.</w:t>
        </w:r>
      </w:ins>
      <w:ins w:id="23" w:author="weiyuan  li " w:date="2024-04-07T16:56:00Z">
        <w:r>
          <w:rPr>
            <w:rFonts w:hint="eastAsia" w:eastAsia="宋体"/>
            <w:lang w:val="en-US" w:eastAsia="zh-CN"/>
          </w:rPr>
          <w:t>x</w:t>
        </w:r>
      </w:ins>
      <w:ins w:id="24" w:author="weiyuan  li " w:date="2024-04-07T16:49:20Z">
        <w:r>
          <w:rPr/>
          <w:t>.1</w:t>
        </w:r>
      </w:ins>
      <w:ins w:id="25" w:author="weiyuan  li " w:date="2024-04-07T16:49:20Z">
        <w:r>
          <w:rPr/>
          <w:tab/>
        </w:r>
      </w:ins>
      <w:ins w:id="26" w:author="weiyuan  li " w:date="2024-04-07T16:49:20Z">
        <w:r>
          <w:rPr/>
          <w:t>Description</w:t>
        </w:r>
        <w:bookmarkEnd w:id="9"/>
        <w:bookmarkEnd w:id="10"/>
        <w:bookmarkEnd w:id="11"/>
      </w:ins>
    </w:p>
    <w:p>
      <w:pPr>
        <w:spacing w:line="264" w:lineRule="auto"/>
        <w:jc w:val="both"/>
        <w:rPr>
          <w:ins w:id="27" w:author="weiyuan  li " w:date="2024-04-07T18:21:02Z"/>
        </w:rPr>
      </w:pPr>
      <w:ins w:id="28" w:author="weiyuan  li " w:date="2024-04-07T18:21:02Z">
        <w:r>
          <w:rPr/>
          <w:t>Before the ML entity 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ins>
    </w:p>
    <w:p>
      <w:pPr>
        <w:pStyle w:val="6"/>
        <w:rPr>
          <w:ins w:id="29" w:author="weiyuan  li " w:date="2024-04-07T16:50:23Z"/>
          <w:rFonts w:hint="eastAsia"/>
          <w:lang w:val="en-US" w:eastAsia="zh-CN"/>
        </w:rPr>
      </w:pPr>
      <w:ins w:id="30" w:author="weiyuan  li " w:date="2024-04-07T16:50:23Z">
        <w:r>
          <w:rPr/>
          <w:t>5.</w:t>
        </w:r>
      </w:ins>
      <w:ins w:id="31" w:author="weiyuan  li " w:date="2024-05-15T18:42:44Z">
        <w:r>
          <w:rPr>
            <w:rFonts w:hint="eastAsia" w:eastAsia="宋体"/>
            <w:lang w:val="en-US" w:eastAsia="zh-CN"/>
          </w:rPr>
          <w:t>x</w:t>
        </w:r>
      </w:ins>
      <w:ins w:id="32" w:author="weiyuan  li " w:date="2024-04-07T16:50:23Z">
        <w:r>
          <w:rPr/>
          <w:t>.</w:t>
        </w:r>
      </w:ins>
      <w:ins w:id="33" w:author="weiyuan  li " w:date="2024-04-07T16:56:09Z">
        <w:r>
          <w:rPr>
            <w:rFonts w:hint="eastAsia" w:eastAsia="宋体"/>
            <w:lang w:val="en-US" w:eastAsia="zh-CN"/>
          </w:rPr>
          <w:t>x</w:t>
        </w:r>
      </w:ins>
      <w:ins w:id="34" w:author="weiyuan  li " w:date="2024-04-07T16:50:23Z">
        <w:r>
          <w:rPr/>
          <w:t>.</w:t>
        </w:r>
      </w:ins>
      <w:ins w:id="35" w:author="weiyuan  li " w:date="2024-04-07T16:50:23Z">
        <w:r>
          <w:rPr>
            <w:rFonts w:hint="eastAsia"/>
            <w:lang w:val="en-US" w:eastAsia="zh-CN"/>
          </w:rPr>
          <w:t>2</w:t>
        </w:r>
      </w:ins>
      <w:ins w:id="36" w:author="weiyuan  li " w:date="2024-04-07T16:50:23Z">
        <w:r>
          <w:rPr/>
          <w:tab/>
        </w:r>
      </w:ins>
      <w:ins w:id="37" w:author="weiyuan  li " w:date="2024-04-07T16:50:23Z">
        <w:r>
          <w:rPr>
            <w:rFonts w:hint="eastAsia"/>
            <w:lang w:val="en-US" w:eastAsia="zh-CN"/>
          </w:rPr>
          <w:t>Use cases</w:t>
        </w:r>
      </w:ins>
    </w:p>
    <w:p>
      <w:pPr>
        <w:pStyle w:val="7"/>
        <w:rPr>
          <w:ins w:id="38" w:author="weiyuan  li " w:date="2024-04-07T16:50:23Z"/>
          <w:rFonts w:hint="default" w:eastAsia="宋体"/>
          <w:lang w:val="en-US" w:eastAsia="zh-CN"/>
        </w:rPr>
      </w:pPr>
      <w:ins w:id="39" w:author="weiyuan  li " w:date="2024-04-07T16:50:23Z">
        <w:bookmarkStart w:id="12" w:name="_Toc145421763"/>
        <w:bookmarkStart w:id="13" w:name="_Toc145420997"/>
        <w:bookmarkStart w:id="14" w:name="_Toc145334554"/>
        <w:r>
          <w:rPr/>
          <w:t>5.</w:t>
        </w:r>
      </w:ins>
      <w:ins w:id="40" w:author="weiyuan  li " w:date="2024-05-15T18:42:51Z">
        <w:r>
          <w:rPr>
            <w:rFonts w:hint="eastAsia" w:eastAsia="宋体"/>
            <w:lang w:val="en-US" w:eastAsia="zh-CN"/>
          </w:rPr>
          <w:t>x</w:t>
        </w:r>
      </w:ins>
      <w:ins w:id="41" w:author="weiyuan  li " w:date="2024-04-07T16:50:23Z">
        <w:r>
          <w:rPr/>
          <w:t>.</w:t>
        </w:r>
      </w:ins>
      <w:ins w:id="42" w:author="weiyuan  li " w:date="2024-04-07T16:56:15Z">
        <w:r>
          <w:rPr>
            <w:rFonts w:hint="eastAsia"/>
            <w:lang w:val="en-US" w:eastAsia="zh-CN"/>
          </w:rPr>
          <w:t>x</w:t>
        </w:r>
      </w:ins>
      <w:ins w:id="43" w:author="weiyuan  li " w:date="2024-04-07T16:50:23Z">
        <w:r>
          <w:rPr/>
          <w:t>.2.1</w:t>
        </w:r>
      </w:ins>
      <w:ins w:id="44" w:author="weiyuan  li " w:date="2024-04-07T16:50:23Z">
        <w:r>
          <w:rPr/>
          <w:tab/>
        </w:r>
        <w:bookmarkEnd w:id="12"/>
        <w:bookmarkEnd w:id="13"/>
        <w:bookmarkEnd w:id="14"/>
      </w:ins>
      <w:ins w:id="45" w:author="weiyuan  li " w:date="2024-04-07T18:23:33Z">
        <w:r>
          <w:rPr>
            <w:rFonts w:hint="eastAsia"/>
          </w:rPr>
          <w:t>Configuration management</w:t>
        </w:r>
      </w:ins>
      <w:ins w:id="46" w:author="weiyuan  li " w:date="2024-04-07T16:50:23Z">
        <w:r>
          <w:rPr>
            <w:rFonts w:hint="eastAsia"/>
            <w:lang w:val="en-US" w:eastAsia="zh-CN"/>
          </w:rPr>
          <w:t xml:space="preserve"> for </w:t>
        </w:r>
      </w:ins>
      <w:ins w:id="47" w:author="weiyuan  li " w:date="2024-04-07T18:23:47Z">
        <w:r>
          <w:rPr/>
          <w:t>ML emulation</w:t>
        </w:r>
      </w:ins>
    </w:p>
    <w:p>
      <w:pPr>
        <w:spacing w:line="264" w:lineRule="auto"/>
        <w:jc w:val="both"/>
        <w:rPr>
          <w:ins w:id="48" w:author="weiyuan  li " w:date="2024-04-07T18:21:48Z"/>
          <w:rFonts w:hint="eastAsia"/>
        </w:rPr>
      </w:pPr>
      <w:ins w:id="49" w:author="weiyuan  li " w:date="2024-04-07T18:21:48Z">
        <w:bookmarkStart w:id="15" w:name="_Toc145421764"/>
        <w:bookmarkStart w:id="16" w:name="_Toc145334555"/>
        <w:bookmarkStart w:id="17" w:name="_Toc145420998"/>
        <w:r>
          <w:rPr>
            <w:rFonts w:hint="eastAsia"/>
          </w:rPr>
          <w:t xml:space="preserve">Although a </w:t>
        </w:r>
      </w:ins>
      <w:ins w:id="50" w:author="weiyuan  li " w:date="2024-04-07T18:21:48Z">
        <w:r>
          <w:rPr/>
          <w:t>ML entity</w:t>
        </w:r>
      </w:ins>
      <w:ins w:id="51" w:author="weiyuan  li " w:date="2024-04-07T18:21:48Z">
        <w:r>
          <w:rPr>
            <w:rFonts w:hint="eastAsia"/>
          </w:rPr>
          <w:t xml:space="preserve"> is well trained, the performance of the </w:t>
        </w:r>
      </w:ins>
      <w:ins w:id="52" w:author="weiyuan  li " w:date="2024-04-07T18:21:48Z">
        <w:r>
          <w:rPr/>
          <w:t>ML entity</w:t>
        </w:r>
      </w:ins>
      <w:ins w:id="53" w:author="weiyuan  li " w:date="2024-04-07T18:21:48Z">
        <w:r>
          <w:rPr>
            <w:rFonts w:hint="eastAsia"/>
          </w:rPr>
          <w:t xml:space="preserve"> in the production </w:t>
        </w:r>
      </w:ins>
      <w:ins w:id="54" w:author="weiyuan  li " w:date="2024-04-07T18:21:48Z">
        <w:r>
          <w:rPr/>
          <w:t>network</w:t>
        </w:r>
      </w:ins>
      <w:ins w:id="55" w:author="weiyuan  li " w:date="2024-04-07T18:21:48Z">
        <w:r>
          <w:rPr>
            <w:rFonts w:hint="eastAsia"/>
            <w:lang w:val="en-US" w:eastAsia="zh-CN"/>
          </w:rPr>
          <w:t xml:space="preserve"> </w:t>
        </w:r>
      </w:ins>
      <w:ins w:id="56" w:author="weiyuan  li " w:date="2024-04-07T18:21:48Z">
        <w:r>
          <w:rPr>
            <w:rFonts w:hint="eastAsia"/>
          </w:rPr>
          <w:t xml:space="preserve">is difficult to determine and guarantee because the training environment and production </w:t>
        </w:r>
      </w:ins>
      <w:ins w:id="57" w:author="weiyuan  li " w:date="2024-04-07T18:21:48Z">
        <w:r>
          <w:rPr/>
          <w:t>network</w:t>
        </w:r>
      </w:ins>
      <w:ins w:id="58" w:author="weiyuan  li " w:date="2024-04-07T18:21:48Z">
        <w:r>
          <w:rPr>
            <w:rFonts w:hint="eastAsia"/>
            <w:lang w:val="en-US" w:eastAsia="zh-CN"/>
          </w:rPr>
          <w:t xml:space="preserve"> </w:t>
        </w:r>
      </w:ins>
      <w:ins w:id="59" w:author="weiyuan  li " w:date="2024-04-07T18:21:48Z">
        <w:r>
          <w:rPr>
            <w:rFonts w:hint="eastAsia"/>
          </w:rPr>
          <w:t>are not exactly the same.</w:t>
        </w:r>
      </w:ins>
      <w:ins w:id="60" w:author="weiyuan  li " w:date="2024-04-07T18:21:48Z">
        <w:r>
          <w:rPr>
            <w:rFonts w:hint="eastAsia"/>
            <w:lang w:val="en-US" w:eastAsia="zh-CN"/>
          </w:rPr>
          <w:t xml:space="preserve"> </w:t>
        </w:r>
      </w:ins>
      <w:ins w:id="61" w:author="weiyuan  li " w:date="2024-04-07T18:21:48Z">
        <w:r>
          <w:rPr>
            <w:rFonts w:hint="eastAsia"/>
          </w:rPr>
          <w:t xml:space="preserve">If a trained or tested </w:t>
        </w:r>
      </w:ins>
      <w:ins w:id="62" w:author="weiyuan  li " w:date="2024-04-07T18:21:48Z">
        <w:r>
          <w:rPr/>
          <w:t>ML entity</w:t>
        </w:r>
      </w:ins>
      <w:ins w:id="63" w:author="weiyuan  li " w:date="2024-04-07T18:21:48Z">
        <w:r>
          <w:rPr>
            <w:rFonts w:hint="eastAsia"/>
            <w:lang w:val="en-US" w:eastAsia="zh-CN"/>
          </w:rPr>
          <w:t xml:space="preserve"> </w:t>
        </w:r>
      </w:ins>
      <w:ins w:id="64" w:author="weiyuan  li " w:date="2024-04-07T18:21:48Z">
        <w:r>
          <w:rPr>
            <w:rFonts w:hint="eastAsia"/>
          </w:rPr>
          <w:t xml:space="preserve">is directly applied to the production </w:t>
        </w:r>
      </w:ins>
      <w:ins w:id="65" w:author="weiyuan  li " w:date="2024-04-07T18:21:48Z">
        <w:r>
          <w:rPr/>
          <w:t>network</w:t>
        </w:r>
      </w:ins>
      <w:ins w:id="66" w:author="weiyuan  li " w:date="2024-04-07T18:21:48Z">
        <w:r>
          <w:rPr>
            <w:rFonts w:hint="eastAsia"/>
          </w:rPr>
          <w:t xml:space="preserve">, it </w:t>
        </w:r>
      </w:ins>
      <w:ins w:id="67" w:author="weiyuan  li " w:date="2024-04-07T18:21:48Z">
        <w:r>
          <w:rPr>
            <w:rFonts w:hint="eastAsia"/>
            <w:lang w:val="en-US" w:eastAsia="zh-CN"/>
          </w:rPr>
          <w:t>may</w:t>
        </w:r>
      </w:ins>
      <w:ins w:id="68" w:author="weiyuan  li " w:date="2024-04-07T18:21:48Z">
        <w:r>
          <w:rPr>
            <w:rFonts w:hint="eastAsia"/>
          </w:rPr>
          <w:t xml:space="preserve"> have a negative impact on the production network.</w:t>
        </w:r>
      </w:ins>
    </w:p>
    <w:p>
      <w:pPr>
        <w:spacing w:line="264" w:lineRule="auto"/>
        <w:jc w:val="both"/>
        <w:rPr>
          <w:ins w:id="69" w:author="weiyuan  li " w:date="2024-04-07T18:21:48Z"/>
          <w:rFonts w:hint="eastAsia" w:eastAsia="宋体"/>
          <w:lang w:val="en-US" w:eastAsia="zh-CN"/>
        </w:rPr>
      </w:pPr>
      <w:ins w:id="70" w:author="weiyuan  li " w:date="2024-04-07T18:21:48Z">
        <w:r>
          <w:rPr>
            <w:rFonts w:hint="eastAsia"/>
          </w:rPr>
          <w:t xml:space="preserve">ML </w:t>
        </w:r>
      </w:ins>
      <w:ins w:id="71" w:author="weiyuan  li " w:date="2024-04-07T18:21:48Z">
        <w:r>
          <w:rPr>
            <w:rFonts w:hint="eastAsia"/>
            <w:lang w:val="en-US" w:eastAsia="zh-CN"/>
          </w:rPr>
          <w:t>e</w:t>
        </w:r>
      </w:ins>
      <w:ins w:id="72" w:author="weiyuan  li " w:date="2024-04-07T18:21:48Z">
        <w:r>
          <w:rPr>
            <w:rFonts w:hint="eastAsia"/>
          </w:rPr>
          <w:t xml:space="preserve">mulation means that the </w:t>
        </w:r>
      </w:ins>
      <w:ins w:id="73" w:author="weiyuan  li " w:date="2024-04-07T18:21:48Z">
        <w:r>
          <w:rPr/>
          <w:t>ML entity</w:t>
        </w:r>
      </w:ins>
      <w:ins w:id="74" w:author="weiyuan  li " w:date="2024-04-07T18:21:48Z">
        <w:r>
          <w:rPr>
            <w:rFonts w:hint="eastAsia"/>
          </w:rPr>
          <w:t xml:space="preserve"> is applied in an approximate production network to check whether the performance </w:t>
        </w:r>
      </w:ins>
      <w:ins w:id="75" w:author="weiyuan  li " w:date="2024-04-07T18:21:48Z">
        <w:r>
          <w:rPr>
            <w:rFonts w:hint="eastAsia"/>
            <w:lang w:val="en-US" w:eastAsia="zh-CN"/>
          </w:rPr>
          <w:t xml:space="preserve">of </w:t>
        </w:r>
      </w:ins>
      <w:ins w:id="76" w:author="weiyuan  li " w:date="2024-04-07T18:21:48Z">
        <w:r>
          <w:rPr/>
          <w:t>ML entity</w:t>
        </w:r>
      </w:ins>
      <w:ins w:id="77" w:author="weiyuan  li " w:date="2024-04-07T18:21:48Z">
        <w:r>
          <w:rPr>
            <w:rFonts w:hint="eastAsia"/>
          </w:rPr>
          <w:t xml:space="preserve"> meets </w:t>
        </w:r>
      </w:ins>
      <w:ins w:id="78" w:author="weiyuan  li " w:date="2024-04-07T18:21:48Z">
        <w:r>
          <w:rPr>
            <w:rFonts w:hint="eastAsia"/>
            <w:lang w:val="en-US" w:eastAsia="zh-CN"/>
          </w:rPr>
          <w:t xml:space="preserve">the </w:t>
        </w:r>
      </w:ins>
      <w:ins w:id="79" w:author="weiyuan  li " w:date="2024-04-07T18:21:48Z">
        <w:r>
          <w:rPr/>
          <w:t>expected inference characteristics</w:t>
        </w:r>
      </w:ins>
      <w:ins w:id="80" w:author="weiyuan  li " w:date="2024-04-07T18:21:48Z">
        <w:r>
          <w:rPr>
            <w:rFonts w:hint="eastAsia"/>
          </w:rPr>
          <w:t>.</w:t>
        </w:r>
      </w:ins>
      <w:ins w:id="81" w:author="weiyuan  li " w:date="2024-04-07T18:21:48Z">
        <w:r>
          <w:rPr>
            <w:rFonts w:hint="eastAsia"/>
            <w:lang w:val="en-US" w:eastAsia="zh-CN"/>
          </w:rPr>
          <w:t xml:space="preserve"> T</w:t>
        </w:r>
      </w:ins>
      <w:ins w:id="82" w:author="weiyuan  li " w:date="2024-04-07T18:21:48Z">
        <w:r>
          <w:rPr/>
          <w:t>he MnS inference consumer may want to receive results</w:t>
        </w:r>
      </w:ins>
      <w:ins w:id="83" w:author="weiyuan  li " w:date="2024-04-07T18:21:48Z">
        <w:r>
          <w:rPr>
            <w:rFonts w:hint="eastAsia"/>
            <w:lang w:val="en-US" w:eastAsia="zh-CN"/>
          </w:rPr>
          <w:t xml:space="preserve"> of </w:t>
        </w:r>
      </w:ins>
      <w:ins w:id="84" w:author="weiyuan  li " w:date="2024-04-07T18:21:48Z">
        <w:r>
          <w:rPr>
            <w:rFonts w:hint="eastAsia"/>
          </w:rPr>
          <w:t xml:space="preserve">ML </w:t>
        </w:r>
      </w:ins>
      <w:ins w:id="85" w:author="weiyuan  li " w:date="2024-04-07T18:21:48Z">
        <w:r>
          <w:rPr>
            <w:rFonts w:hint="eastAsia"/>
            <w:lang w:val="en-US" w:eastAsia="zh-CN"/>
          </w:rPr>
          <w:t>e</w:t>
        </w:r>
      </w:ins>
      <w:ins w:id="86" w:author="weiyuan  li " w:date="2024-04-07T18:21:48Z">
        <w:r>
          <w:rPr>
            <w:rFonts w:hint="eastAsia"/>
          </w:rPr>
          <w:t xml:space="preserve">mulation to decide whether to use the </w:t>
        </w:r>
      </w:ins>
      <w:ins w:id="87" w:author="weiyuan  li " w:date="2024-04-07T18:21:48Z">
        <w:r>
          <w:rPr/>
          <w:t>ML entity</w:t>
        </w:r>
      </w:ins>
      <w:ins w:id="88" w:author="weiyuan  li " w:date="2024-04-07T18:21:48Z">
        <w:r>
          <w:rPr>
            <w:rFonts w:hint="eastAsia"/>
            <w:lang w:val="en-US" w:eastAsia="zh-CN"/>
          </w:rPr>
          <w:t>.</w:t>
        </w:r>
      </w:ins>
    </w:p>
    <w:p>
      <w:pPr>
        <w:spacing w:line="264" w:lineRule="auto"/>
        <w:jc w:val="both"/>
        <w:rPr>
          <w:ins w:id="90" w:author="weiyuan  li " w:date="2024-04-07T18:54:05Z"/>
          <w:rFonts w:hint="eastAsia"/>
          <w:lang w:val="en-US" w:eastAsia="zh-CN"/>
        </w:rPr>
        <w:pPrChange w:id="89" w:author="weiyuan  li " w:date="2024-04-07T18:24:30Z">
          <w:pPr/>
        </w:pPrChange>
      </w:pPr>
      <w:ins w:id="91" w:author="weiyuan  li " w:date="2024-04-07T18:21:48Z">
        <w:r>
          <w:rPr>
            <w:rFonts w:hint="eastAsia"/>
            <w:lang w:val="en-US" w:eastAsia="zh-CN"/>
          </w:rPr>
          <w:t xml:space="preserve">The network </w:t>
        </w:r>
      </w:ins>
      <w:ins w:id="92" w:author="weiyuan  li " w:date="2024-04-07T18:21:48Z">
        <w:r>
          <w:rPr/>
          <w:t xml:space="preserve">digital twin </w:t>
        </w:r>
      </w:ins>
      <w:ins w:id="93" w:author="weiyuan  li " w:date="2024-04-07T18:21:48Z">
        <w:r>
          <w:rPr>
            <w:rFonts w:hint="eastAsia"/>
            <w:lang w:val="en-US" w:eastAsia="zh-CN"/>
          </w:rPr>
          <w:t>can</w:t>
        </w:r>
      </w:ins>
      <w:ins w:id="94" w:author="weiyuan  li " w:date="2024-04-07T18:21:48Z">
        <w:r>
          <w:rPr/>
          <w:t xml:space="preserve"> present the real network more accurately based on the network data obtained by real-time communication</w:t>
        </w:r>
      </w:ins>
      <w:ins w:id="95" w:author="weiyuan  li " w:date="2024-04-07T18:21:48Z">
        <w:r>
          <w:rPr>
            <w:rFonts w:hint="eastAsia"/>
            <w:lang w:val="en-US" w:eastAsia="zh-CN"/>
          </w:rPr>
          <w:t xml:space="preserve">. </w:t>
        </w:r>
      </w:ins>
      <w:ins w:id="96" w:author="weiyuan  li " w:date="2024-04-07T18:24:44Z">
        <w:r>
          <w:rPr>
            <w:rFonts w:hint="eastAsia"/>
            <w:lang w:val="en-US" w:eastAsia="zh-CN"/>
          </w:rPr>
          <w:t xml:space="preserve">The network </w:t>
        </w:r>
      </w:ins>
      <w:ins w:id="97" w:author="weiyuan  li " w:date="2024-04-07T18:24:44Z">
        <w:r>
          <w:rPr/>
          <w:t>digital twin</w:t>
        </w:r>
      </w:ins>
      <w:ins w:id="98" w:author="weiyuan  li " w:date="2024-04-07T18:24:45Z">
        <w:r>
          <w:rPr>
            <w:rFonts w:hint="eastAsia" w:eastAsia="宋体"/>
            <w:lang w:val="en-US" w:eastAsia="zh-CN"/>
          </w:rPr>
          <w:t xml:space="preserve"> </w:t>
        </w:r>
      </w:ins>
      <w:ins w:id="99" w:author="weiyuan  li " w:date="2024-04-07T18:24:46Z">
        <w:r>
          <w:rPr>
            <w:rFonts w:hint="eastAsia" w:eastAsia="宋体"/>
            <w:lang w:val="en-US" w:eastAsia="zh-CN"/>
          </w:rPr>
          <w:t>may</w:t>
        </w:r>
      </w:ins>
      <w:ins w:id="100" w:author="weiyuan  li " w:date="2024-04-07T18:24:47Z">
        <w:r>
          <w:rPr>
            <w:rFonts w:hint="eastAsia" w:eastAsia="宋体"/>
            <w:lang w:val="en-US" w:eastAsia="zh-CN"/>
          </w:rPr>
          <w:t xml:space="preserve"> be a</w:t>
        </w:r>
      </w:ins>
      <w:ins w:id="101" w:author="weiyuan  li " w:date="2024-04-07T18:24:48Z">
        <w:r>
          <w:rPr>
            <w:rFonts w:hint="eastAsia" w:eastAsia="宋体"/>
            <w:lang w:val="en-US" w:eastAsia="zh-CN"/>
          </w:rPr>
          <w:t>p</w:t>
        </w:r>
      </w:ins>
      <w:ins w:id="102" w:author="weiyuan  li " w:date="2024-04-07T18:24:49Z">
        <w:r>
          <w:rPr>
            <w:rFonts w:hint="eastAsia" w:eastAsia="宋体"/>
            <w:lang w:val="en-US" w:eastAsia="zh-CN"/>
          </w:rPr>
          <w:t>pl</w:t>
        </w:r>
      </w:ins>
      <w:ins w:id="103" w:author="weiyuan  li " w:date="2024-04-07T18:24:50Z">
        <w:r>
          <w:rPr>
            <w:rFonts w:hint="eastAsia" w:eastAsia="宋体"/>
            <w:lang w:val="en-US" w:eastAsia="zh-CN"/>
          </w:rPr>
          <w:t>ied</w:t>
        </w:r>
      </w:ins>
      <w:ins w:id="104" w:author="weiyuan  li " w:date="2024-04-07T18:24:51Z">
        <w:r>
          <w:rPr>
            <w:rFonts w:hint="eastAsia" w:eastAsia="宋体"/>
            <w:lang w:val="en-US" w:eastAsia="zh-CN"/>
          </w:rPr>
          <w:t xml:space="preserve"> for</w:t>
        </w:r>
      </w:ins>
      <w:ins w:id="105" w:author="weiyuan  li " w:date="2024-04-07T18:24:52Z">
        <w:r>
          <w:rPr>
            <w:rFonts w:hint="eastAsia" w:eastAsia="宋体"/>
            <w:lang w:val="en-US" w:eastAsia="zh-CN"/>
          </w:rPr>
          <w:t xml:space="preserve"> </w:t>
        </w:r>
      </w:ins>
      <w:ins w:id="106" w:author="weiyuan  li " w:date="2024-04-07T18:24:53Z">
        <w:r>
          <w:rPr>
            <w:rFonts w:hint="eastAsia" w:eastAsia="宋体"/>
            <w:lang w:val="en-US" w:eastAsia="zh-CN"/>
          </w:rPr>
          <w:t>M</w:t>
        </w:r>
      </w:ins>
      <w:ins w:id="107" w:author="weiyuan  li " w:date="2024-04-07T18:24:56Z">
        <w:r>
          <w:rPr>
            <w:rFonts w:hint="eastAsia" w:eastAsia="宋体"/>
            <w:lang w:val="en-US" w:eastAsia="zh-CN"/>
          </w:rPr>
          <w:t>L</w:t>
        </w:r>
      </w:ins>
      <w:ins w:id="108" w:author="weiyuan  li " w:date="2024-04-07T18:24:57Z">
        <w:r>
          <w:rPr>
            <w:rFonts w:hint="eastAsia" w:eastAsia="宋体"/>
            <w:lang w:val="en-US" w:eastAsia="zh-CN"/>
          </w:rPr>
          <w:t xml:space="preserve"> emu</w:t>
        </w:r>
      </w:ins>
      <w:ins w:id="109" w:author="weiyuan  li " w:date="2024-04-07T18:24:59Z">
        <w:r>
          <w:rPr>
            <w:rFonts w:hint="eastAsia" w:eastAsia="宋体"/>
            <w:lang w:val="en-US" w:eastAsia="zh-CN"/>
          </w:rPr>
          <w:t>la</w:t>
        </w:r>
      </w:ins>
      <w:ins w:id="110" w:author="weiyuan  li " w:date="2024-04-07T18:25:00Z">
        <w:r>
          <w:rPr>
            <w:rFonts w:hint="eastAsia" w:eastAsia="宋体"/>
            <w:lang w:val="en-US" w:eastAsia="zh-CN"/>
          </w:rPr>
          <w:t>tion</w:t>
        </w:r>
      </w:ins>
      <w:ins w:id="111" w:author="weiyuan  li " w:date="2024-04-07T18:25:01Z">
        <w:r>
          <w:rPr>
            <w:rFonts w:hint="eastAsia" w:eastAsia="宋体"/>
            <w:lang w:val="en-US" w:eastAsia="zh-CN"/>
          </w:rPr>
          <w:t>.</w:t>
        </w:r>
      </w:ins>
      <w:ins w:id="112" w:author="weiyuan  li " w:date="2024-04-07T18:25:02Z">
        <w:r>
          <w:rPr>
            <w:rFonts w:hint="eastAsia" w:eastAsia="宋体"/>
            <w:lang w:val="en-US" w:eastAsia="zh-CN"/>
          </w:rPr>
          <w:t xml:space="preserve"> </w:t>
        </w:r>
      </w:ins>
      <w:ins w:id="113" w:author="weiyuan  li " w:date="2024-04-07T18:53:41Z">
        <w:r>
          <w:rPr>
            <w:rFonts w:hint="eastAsia" w:eastAsia="宋体"/>
            <w:lang w:val="en-US" w:eastAsia="zh-CN"/>
          </w:rPr>
          <w:t>I</w:t>
        </w:r>
      </w:ins>
      <w:ins w:id="114" w:author="weiyuan  li " w:date="2024-04-07T18:53:44Z">
        <w:r>
          <w:rPr>
            <w:rFonts w:hint="eastAsia" w:eastAsia="宋体"/>
            <w:lang w:val="en-US" w:eastAsia="zh-CN"/>
          </w:rPr>
          <w:t>f</w:t>
        </w:r>
      </w:ins>
      <w:ins w:id="115" w:author="weiyuan  li " w:date="2024-04-07T18:21:48Z">
        <w:r>
          <w:rPr>
            <w:rFonts w:hint="eastAsia"/>
            <w:lang w:val="en-US" w:eastAsia="zh-CN"/>
          </w:rPr>
          <w:t xml:space="preserve"> </w:t>
        </w:r>
      </w:ins>
      <w:ins w:id="116" w:author="weiyuan  li " w:date="2024-04-07T18:21:48Z">
        <w:r>
          <w:rPr>
            <w:rFonts w:hint="eastAsia"/>
          </w:rPr>
          <w:t xml:space="preserve">the </w:t>
        </w:r>
      </w:ins>
      <w:ins w:id="117" w:author="weiyuan  li " w:date="2024-04-07T18:21:48Z">
        <w:r>
          <w:rPr/>
          <w:t>ML entity</w:t>
        </w:r>
      </w:ins>
      <w:ins w:id="118" w:author="weiyuan  li " w:date="2024-04-07T18:21:48Z">
        <w:r>
          <w:rPr>
            <w:rFonts w:hint="eastAsia"/>
            <w:lang w:val="en-US" w:eastAsia="zh-CN"/>
          </w:rPr>
          <w:t xml:space="preserve"> is emulated in the network </w:t>
        </w:r>
      </w:ins>
      <w:ins w:id="119" w:author="weiyuan  li " w:date="2024-04-07T18:21:48Z">
        <w:r>
          <w:rPr/>
          <w:t>digital twin</w:t>
        </w:r>
      </w:ins>
      <w:ins w:id="120" w:author="weiyuan  li " w:date="2024-04-07T18:21:48Z">
        <w:r>
          <w:rPr>
            <w:rFonts w:hint="eastAsia"/>
            <w:lang w:val="en-US" w:eastAsia="zh-CN"/>
          </w:rPr>
          <w:t xml:space="preserve">, </w:t>
        </w:r>
      </w:ins>
      <w:ins w:id="121" w:author="weiyuan  li " w:date="2024-04-07T18:21:48Z">
        <w:r>
          <w:rPr/>
          <w:t xml:space="preserve">the </w:t>
        </w:r>
      </w:ins>
      <w:ins w:id="122" w:author="weiyuan  li " w:date="2024-04-07T18:21:48Z">
        <w:r>
          <w:rPr>
            <w:rFonts w:hint="eastAsia"/>
            <w:lang w:val="en-US" w:eastAsia="zh-CN"/>
          </w:rPr>
          <w:t>emulation</w:t>
        </w:r>
      </w:ins>
      <w:ins w:id="123" w:author="weiyuan  li " w:date="2024-04-07T18:21:48Z">
        <w:r>
          <w:rPr/>
          <w:t xml:space="preserve"> results can reflect the results of the final </w:t>
        </w:r>
      </w:ins>
      <w:ins w:id="124" w:author="weiyuan  li " w:date="2024-04-07T18:21:48Z">
        <w:r>
          <w:rPr>
            <w:rFonts w:hint="eastAsia"/>
            <w:lang w:val="en-US" w:eastAsia="zh-CN"/>
          </w:rPr>
          <w:t xml:space="preserve">inference </w:t>
        </w:r>
      </w:ins>
      <w:ins w:id="125" w:author="weiyuan  li " w:date="2024-04-07T18:21:48Z">
        <w:r>
          <w:rPr/>
          <w:t>in the production network more accurately</w:t>
        </w:r>
      </w:ins>
      <w:ins w:id="126" w:author="weiyuan  li " w:date="2024-04-07T18:21:48Z">
        <w:r>
          <w:rPr>
            <w:rFonts w:hint="eastAsia"/>
            <w:lang w:val="en-US" w:eastAsia="zh-CN"/>
          </w:rPr>
          <w:t xml:space="preserve">. </w:t>
        </w:r>
      </w:ins>
    </w:p>
    <w:p>
      <w:pPr>
        <w:spacing w:line="264" w:lineRule="auto"/>
        <w:jc w:val="both"/>
        <w:rPr>
          <w:ins w:id="128" w:author="weiyuan  li " w:date="2024-04-07T18:49:41Z"/>
          <w:rFonts w:hint="eastAsia"/>
          <w:bCs w:val="0"/>
          <w:lang w:val="en-US" w:eastAsia="zh-CN"/>
        </w:rPr>
        <w:pPrChange w:id="127" w:author="weiyuan  li " w:date="2024-04-07T18:24:30Z">
          <w:pPr/>
        </w:pPrChange>
      </w:pPr>
      <w:ins w:id="129" w:author="weiyuan  li " w:date="2024-04-07T18:54:07Z">
        <w:r>
          <w:rPr>
            <w:rFonts w:hint="eastAsia"/>
            <w:lang w:val="en-US" w:eastAsia="zh-CN"/>
          </w:rPr>
          <w:t>W</w:t>
        </w:r>
      </w:ins>
      <w:ins w:id="130" w:author="weiyuan  li " w:date="2024-04-07T18:54:08Z">
        <w:r>
          <w:rPr>
            <w:rFonts w:hint="eastAsia"/>
            <w:lang w:val="en-US" w:eastAsia="zh-CN"/>
          </w:rPr>
          <w:t>hen</w:t>
        </w:r>
      </w:ins>
      <w:ins w:id="131" w:author="weiyuan  li " w:date="2024-04-07T18:54:09Z">
        <w:r>
          <w:rPr>
            <w:rFonts w:hint="eastAsia"/>
            <w:lang w:val="en-US" w:eastAsia="zh-CN"/>
          </w:rPr>
          <w:t xml:space="preserve"> </w:t>
        </w:r>
      </w:ins>
      <w:ins w:id="132" w:author="weiyuan  li " w:date="2024-04-07T18:54:11Z">
        <w:r>
          <w:rPr>
            <w:rFonts w:hint="eastAsia"/>
            <w:lang w:val="en-US" w:eastAsia="zh-CN"/>
          </w:rPr>
          <w:t>t</w:t>
        </w:r>
      </w:ins>
      <w:ins w:id="133" w:author="weiyuan  li " w:date="2024-04-07T18:21:48Z">
        <w:r>
          <w:rPr/>
          <w:t>he MnS inference consumer may</w:t>
        </w:r>
      </w:ins>
      <w:ins w:id="134" w:author="weiyuan  li " w:date="2024-04-07T18:21:48Z">
        <w:r>
          <w:rPr>
            <w:rFonts w:hint="eastAsia"/>
            <w:lang w:val="en-US" w:eastAsia="zh-CN"/>
          </w:rPr>
          <w:t xml:space="preserve"> request the </w:t>
        </w:r>
      </w:ins>
      <w:ins w:id="135" w:author="weiyuan  li " w:date="2024-04-07T18:21:48Z">
        <w:r>
          <w:rPr>
            <w:rFonts w:hint="eastAsia" w:cs="Times New Roman"/>
            <w:rPrChange w:id="136" w:author="weiyuan  li " w:date="2024-04-07T18:24:30Z">
              <w:rPr>
                <w:rFonts w:cs="Arial"/>
              </w:rPr>
            </w:rPrChange>
          </w:rPr>
          <w:t>inference emulation function</w:t>
        </w:r>
      </w:ins>
      <w:ins w:id="137" w:author="weiyuan  li " w:date="2024-04-07T18:54:39Z">
        <w:r>
          <w:rPr>
            <w:rFonts w:hint="eastAsia" w:eastAsia="宋体" w:cs="Times New Roman"/>
            <w:lang w:val="en-US" w:eastAsia="zh-CN"/>
          </w:rPr>
          <w:t>,</w:t>
        </w:r>
      </w:ins>
      <w:ins w:id="138" w:author="weiyuan  li " w:date="2024-04-07T18:21:48Z">
        <w:r>
          <w:rPr>
            <w:rFonts w:hint="eastAsia"/>
            <w:lang w:val="en-US" w:eastAsia="zh-CN"/>
          </w:rPr>
          <w:t xml:space="preserve"> the network </w:t>
        </w:r>
      </w:ins>
      <w:ins w:id="139" w:author="weiyuan  li " w:date="2024-04-07T18:21:48Z">
        <w:r>
          <w:rPr/>
          <w:t xml:space="preserve">digital twin </w:t>
        </w:r>
      </w:ins>
      <w:ins w:id="140" w:author="weiyuan  li " w:date="2024-04-07T18:54:53Z">
        <w:r>
          <w:rPr>
            <w:rFonts w:hint="eastAsia"/>
            <w:lang w:val="en-US" w:eastAsia="zh-CN"/>
          </w:rPr>
          <w:t>m</w:t>
        </w:r>
      </w:ins>
      <w:ins w:id="141" w:author="weiyuan  li " w:date="2024-04-07T18:54:54Z">
        <w:r>
          <w:rPr>
            <w:rFonts w:hint="eastAsia"/>
            <w:lang w:val="en-US" w:eastAsia="zh-CN"/>
          </w:rPr>
          <w:t>ay</w:t>
        </w:r>
      </w:ins>
      <w:ins w:id="142" w:author="weiyuan  li " w:date="2024-04-07T18:21:48Z">
        <w:r>
          <w:rPr>
            <w:rFonts w:hint="eastAsia"/>
            <w:lang w:val="en-US" w:eastAsia="zh-CN"/>
          </w:rPr>
          <w:t xml:space="preserve"> </w:t>
        </w:r>
      </w:ins>
      <w:ins w:id="143" w:author="weiyuan  li " w:date="2024-04-07T19:03:32Z">
        <w:r>
          <w:rPr>
            <w:rFonts w:hint="eastAsia"/>
            <w:lang w:val="en-US" w:eastAsia="zh-CN"/>
          </w:rPr>
          <w:t>ac</w:t>
        </w:r>
      </w:ins>
      <w:ins w:id="144" w:author="weiyuan  li " w:date="2024-04-07T19:03:33Z">
        <w:r>
          <w:rPr>
            <w:rFonts w:hint="eastAsia"/>
            <w:lang w:val="en-US" w:eastAsia="zh-CN"/>
          </w:rPr>
          <w:t>t</w:t>
        </w:r>
      </w:ins>
      <w:ins w:id="145" w:author="weiyuan  li " w:date="2024-04-07T18:21:48Z">
        <w:r>
          <w:rPr>
            <w:rFonts w:hint="eastAsia"/>
            <w:lang w:val="en-US" w:eastAsia="zh-CN"/>
          </w:rPr>
          <w:t xml:space="preserve"> as the </w:t>
        </w:r>
      </w:ins>
      <w:ins w:id="146" w:author="weiyuan  li " w:date="2024-04-07T18:21:48Z">
        <w:r>
          <w:rPr>
            <w:rFonts w:hint="eastAsia"/>
            <w:bCs w:val="0"/>
            <w:lang w:eastAsia="zh-CN"/>
            <w:rPrChange w:id="147" w:author="weiyuan  li " w:date="2024-04-07T18:24:30Z">
              <w:rPr>
                <w:bCs/>
                <w:lang w:eastAsia="zh-CN"/>
              </w:rPr>
            </w:rPrChange>
          </w:rPr>
          <w:t>MnS producer for AI/ML inference emulation</w:t>
        </w:r>
      </w:ins>
      <w:ins w:id="148" w:author="weiyuan  li " w:date="2024-04-07T18:21:48Z">
        <w:r>
          <w:rPr>
            <w:rFonts w:hint="eastAsia"/>
            <w:bCs w:val="0"/>
            <w:lang w:val="en-US" w:eastAsia="zh-CN"/>
            <w:rPrChange w:id="149" w:author="weiyuan  li " w:date="2024-04-07T18:24:30Z">
              <w:rPr>
                <w:rFonts w:hint="eastAsia"/>
                <w:bCs/>
                <w:lang w:val="en-US" w:eastAsia="zh-CN"/>
              </w:rPr>
            </w:rPrChange>
          </w:rPr>
          <w:t xml:space="preserve">. </w:t>
        </w:r>
      </w:ins>
    </w:p>
    <w:p>
      <w:pPr>
        <w:spacing w:line="264" w:lineRule="auto"/>
        <w:jc w:val="both"/>
        <w:rPr>
          <w:ins w:id="150" w:author="weiyuan  li " w:date="2024-04-07T18:49:44Z"/>
          <w:rFonts w:cs="Arial"/>
          <w:lang w:val="en-US"/>
        </w:rPr>
      </w:pPr>
      <w:ins w:id="151" w:author="weiyuan  li " w:date="2024-04-07T18:49:44Z">
        <w:r>
          <w:rPr>
            <w:rFonts w:cs="Arial"/>
            <w:lang w:val="en-US"/>
          </w:rPr>
          <w:t xml:space="preserve">The management system should have the capabilities enabling </w:t>
        </w:r>
      </w:ins>
      <w:ins w:id="152" w:author="weiyuan  li " w:date="2024-04-07T18:49:44Z">
        <w:r>
          <w:rPr>
            <w:rFonts w:cs="Arial"/>
          </w:rPr>
          <w:t>an MnS consumer</w:t>
        </w:r>
      </w:ins>
      <w:ins w:id="153" w:author="weiyuan  li " w:date="2024-04-07T18:49:44Z">
        <w:r>
          <w:rPr>
            <w:rFonts w:cs="Arial"/>
            <w:lang w:val="en-US"/>
          </w:rPr>
          <w:t>:</w:t>
        </w:r>
      </w:ins>
    </w:p>
    <w:p>
      <w:pPr>
        <w:spacing w:line="264" w:lineRule="auto"/>
        <w:ind w:firstLine="284"/>
        <w:jc w:val="both"/>
        <w:rPr>
          <w:ins w:id="155" w:author="weiyuan  li " w:date="2024-04-07T18:55:44Z"/>
          <w:rFonts w:cs="Arial"/>
        </w:rPr>
        <w:pPrChange w:id="154" w:author="weiyuan  li " w:date="2024-04-07T18:55:25Z">
          <w:pPr>
            <w:spacing w:line="264" w:lineRule="auto"/>
            <w:jc w:val="both"/>
          </w:pPr>
        </w:pPrChange>
      </w:pPr>
      <w:ins w:id="156" w:author="weiyuan  li " w:date="2024-04-07T18:49:44Z">
        <w:r>
          <w:rPr>
            <w:rFonts w:cs="Arial"/>
          </w:rPr>
          <w:t>-</w:t>
        </w:r>
      </w:ins>
      <w:ins w:id="157" w:author="weiyuan  li " w:date="2024-04-07T18:49:44Z">
        <w:r>
          <w:rPr>
            <w:rFonts w:cs="Arial"/>
          </w:rPr>
          <w:tab/>
        </w:r>
      </w:ins>
      <w:ins w:id="158" w:author="weiyuan  li " w:date="2024-04-07T18:49:44Z">
        <w:r>
          <w:rPr>
            <w:rFonts w:cs="Arial"/>
          </w:rPr>
          <w:t>request an inference emulation function to provide emulation reports;</w:t>
        </w:r>
      </w:ins>
    </w:p>
    <w:p>
      <w:pPr>
        <w:spacing w:line="264" w:lineRule="auto"/>
        <w:ind w:firstLine="284"/>
        <w:jc w:val="both"/>
        <w:rPr>
          <w:ins w:id="160" w:author="weiyuan  li " w:date="2024-04-07T18:49:44Z"/>
          <w:rFonts w:hint="eastAsia" w:eastAsia="宋体" w:cs="Arial"/>
          <w:lang w:val="en-US" w:eastAsia="zh-CN"/>
        </w:rPr>
        <w:pPrChange w:id="159" w:author="weiyuan  li " w:date="2024-04-07T18:55:25Z">
          <w:pPr>
            <w:spacing w:line="264" w:lineRule="auto"/>
            <w:jc w:val="both"/>
          </w:pPr>
        </w:pPrChange>
      </w:pPr>
      <w:ins w:id="161" w:author="weiyuan  li " w:date="2024-04-07T18:55:49Z">
        <w:r>
          <w:rPr>
            <w:rFonts w:hint="eastAsia" w:eastAsia="宋体" w:cs="Arial"/>
            <w:lang w:val="en-US" w:eastAsia="zh-CN"/>
          </w:rPr>
          <w:t>-</w:t>
        </w:r>
      </w:ins>
      <w:ins w:id="162" w:author="weiyuan  li " w:date="2024-04-07T18:55:52Z">
        <w:r>
          <w:rPr>
            <w:rFonts w:hint="eastAsia" w:eastAsia="宋体" w:cs="Arial"/>
            <w:lang w:val="en-US" w:eastAsia="zh-CN"/>
          </w:rPr>
          <w:tab/>
        </w:r>
      </w:ins>
      <w:ins w:id="163" w:author="weiyuan  li " w:date="2024-04-07T18:56:05Z">
        <w:r>
          <w:rPr>
            <w:rFonts w:hint="eastAsia" w:cs="Times New Roman"/>
            <w:lang w:val="en-US" w:eastAsia="zh-CN"/>
          </w:rPr>
          <w:t xml:space="preserve">provide the </w:t>
        </w:r>
      </w:ins>
      <w:ins w:id="164" w:author="weiyuan  li " w:date="2024-04-07T18:56:10Z">
        <w:r>
          <w:rPr>
            <w:rFonts w:hint="eastAsia" w:cs="Times New Roman"/>
            <w:lang w:val="en-US" w:eastAsia="zh-CN"/>
          </w:rPr>
          <w:t>c</w:t>
        </w:r>
      </w:ins>
      <w:ins w:id="165" w:author="weiyuan  li " w:date="2024-04-07T18:56:11Z">
        <w:r>
          <w:rPr>
            <w:rFonts w:hint="eastAsia" w:cs="Times New Roman"/>
            <w:lang w:val="en-US" w:eastAsia="zh-CN"/>
          </w:rPr>
          <w:t>onfi</w:t>
        </w:r>
      </w:ins>
      <w:ins w:id="166" w:author="weiyuan  li " w:date="2024-04-07T18:56:12Z">
        <w:r>
          <w:rPr>
            <w:rFonts w:hint="eastAsia" w:cs="Times New Roman"/>
            <w:lang w:val="en-US" w:eastAsia="zh-CN"/>
          </w:rPr>
          <w:t>gur</w:t>
        </w:r>
      </w:ins>
      <w:ins w:id="167" w:author="weiyuan  li " w:date="2024-04-07T18:56:13Z">
        <w:r>
          <w:rPr>
            <w:rFonts w:hint="eastAsia" w:cs="Times New Roman"/>
            <w:lang w:val="en-US" w:eastAsia="zh-CN"/>
          </w:rPr>
          <w:t>ati</w:t>
        </w:r>
      </w:ins>
      <w:ins w:id="168" w:author="weiyuan  li " w:date="2024-04-07T18:56:14Z">
        <w:r>
          <w:rPr>
            <w:rFonts w:hint="eastAsia" w:cs="Times New Roman"/>
            <w:lang w:val="en-US" w:eastAsia="zh-CN"/>
          </w:rPr>
          <w:t xml:space="preserve">on </w:t>
        </w:r>
      </w:ins>
      <w:ins w:id="169" w:author="weiyuan  li " w:date="2024-04-07T18:56:05Z">
        <w:r>
          <w:rPr>
            <w:rFonts w:hint="eastAsia" w:cs="Times New Roman"/>
            <w:lang w:val="en-US" w:eastAsia="zh-CN"/>
          </w:rPr>
          <w:t>information</w:t>
        </w:r>
      </w:ins>
      <w:ins w:id="170" w:author="weiyuan  li " w:date="2024-04-07T18:56:31Z">
        <w:r>
          <w:rPr>
            <w:rFonts w:hint="eastAsia" w:cs="Times New Roman"/>
            <w:lang w:val="en-US" w:eastAsia="zh-CN"/>
          </w:rPr>
          <w:t>,</w:t>
        </w:r>
      </w:ins>
      <w:ins w:id="171" w:author="weiyuan  li " w:date="2024-04-07T18:56:05Z">
        <w:r>
          <w:rPr>
            <w:rFonts w:hint="eastAsia" w:cs="Times New Roman"/>
            <w:lang w:val="en-US" w:eastAsia="zh-CN"/>
          </w:rPr>
          <w:t xml:space="preserve"> for </w:t>
        </w:r>
      </w:ins>
      <w:ins w:id="172" w:author="weiyuan  li " w:date="2024-04-07T18:56:47Z">
        <w:r>
          <w:rPr>
            <w:rFonts w:hint="eastAsia" w:cs="Times New Roman"/>
            <w:lang w:val="en-US" w:eastAsia="zh-CN"/>
          </w:rPr>
          <w:t>exam</w:t>
        </w:r>
      </w:ins>
      <w:ins w:id="173" w:author="weiyuan  li " w:date="2024-04-07T18:56:48Z">
        <w:r>
          <w:rPr>
            <w:rFonts w:hint="eastAsia" w:cs="Times New Roman"/>
            <w:lang w:val="en-US" w:eastAsia="zh-CN"/>
          </w:rPr>
          <w:t>p</w:t>
        </w:r>
      </w:ins>
      <w:ins w:id="174" w:author="weiyuan  li " w:date="2024-04-07T18:56:49Z">
        <w:r>
          <w:rPr>
            <w:rFonts w:hint="eastAsia" w:cs="Times New Roman"/>
            <w:lang w:val="en-US" w:eastAsia="zh-CN"/>
          </w:rPr>
          <w:t>le</w:t>
        </w:r>
      </w:ins>
      <w:ins w:id="175" w:author="weiyuan  li " w:date="2024-04-07T18:56:53Z">
        <w:r>
          <w:rPr>
            <w:rFonts w:hint="eastAsia" w:cs="Times New Roman"/>
            <w:lang w:val="en-US" w:eastAsia="zh-CN"/>
          </w:rPr>
          <w:t>,</w:t>
        </w:r>
      </w:ins>
      <w:ins w:id="176" w:author="weiyuan  li " w:date="2024-04-07T18:56:54Z">
        <w:r>
          <w:rPr>
            <w:rFonts w:hint="eastAsia" w:cs="Times New Roman"/>
            <w:lang w:val="en-US" w:eastAsia="zh-CN"/>
          </w:rPr>
          <w:t xml:space="preserve"> </w:t>
        </w:r>
      </w:ins>
      <w:ins w:id="177" w:author="weiyuan  li " w:date="2024-04-07T18:56:58Z">
        <w:r>
          <w:rPr>
            <w:rFonts w:hint="eastAsia" w:cs="Times New Roman"/>
            <w:lang w:val="en-US" w:eastAsia="zh-CN"/>
          </w:rPr>
          <w:t>se</w:t>
        </w:r>
      </w:ins>
      <w:ins w:id="178" w:author="weiyuan  li " w:date="2024-04-07T18:56:59Z">
        <w:r>
          <w:rPr>
            <w:rFonts w:hint="eastAsia" w:cs="Times New Roman"/>
            <w:lang w:val="en-US" w:eastAsia="zh-CN"/>
          </w:rPr>
          <w:t>l</w:t>
        </w:r>
      </w:ins>
      <w:ins w:id="179" w:author="weiyuan  li " w:date="2024-04-07T18:57:00Z">
        <w:r>
          <w:rPr>
            <w:rFonts w:hint="eastAsia" w:cs="Times New Roman"/>
            <w:lang w:val="en-US" w:eastAsia="zh-CN"/>
          </w:rPr>
          <w:t>e</w:t>
        </w:r>
      </w:ins>
      <w:ins w:id="180" w:author="weiyuan  li " w:date="2024-04-07T18:57:01Z">
        <w:r>
          <w:rPr>
            <w:rFonts w:hint="eastAsia" w:cs="Times New Roman"/>
            <w:lang w:val="en-US" w:eastAsia="zh-CN"/>
          </w:rPr>
          <w:t>c</w:t>
        </w:r>
      </w:ins>
      <w:ins w:id="181" w:author="weiyuan  li " w:date="2024-04-07T18:57:02Z">
        <w:r>
          <w:rPr>
            <w:rFonts w:hint="eastAsia" w:cs="Times New Roman"/>
            <w:lang w:val="en-US" w:eastAsia="zh-CN"/>
          </w:rPr>
          <w:t>ti</w:t>
        </w:r>
      </w:ins>
      <w:ins w:id="182" w:author="weiyuan  li " w:date="2024-04-07T18:57:03Z">
        <w:r>
          <w:rPr>
            <w:rFonts w:hint="eastAsia" w:cs="Times New Roman"/>
            <w:lang w:val="en-US" w:eastAsia="zh-CN"/>
          </w:rPr>
          <w:t>n</w:t>
        </w:r>
      </w:ins>
      <w:ins w:id="183" w:author="weiyuan  li " w:date="2024-04-07T18:57:04Z">
        <w:r>
          <w:rPr>
            <w:rFonts w:hint="eastAsia" w:cs="Times New Roman"/>
            <w:lang w:val="en-US" w:eastAsia="zh-CN"/>
          </w:rPr>
          <w:t xml:space="preserve">g </w:t>
        </w:r>
      </w:ins>
      <w:ins w:id="184" w:author="weiyuan  li " w:date="2024-04-07T18:57:13Z">
        <w:r>
          <w:rPr>
            <w:rFonts w:hint="eastAsia"/>
            <w:lang w:val="en-US" w:eastAsia="zh-CN"/>
          </w:rPr>
          <w:t xml:space="preserve">network </w:t>
        </w:r>
      </w:ins>
      <w:ins w:id="185" w:author="weiyuan  li " w:date="2024-04-07T18:57:13Z">
        <w:r>
          <w:rPr/>
          <w:t>digital twin</w:t>
        </w:r>
      </w:ins>
      <w:ins w:id="186" w:author="weiyuan  li " w:date="2024-04-07T18:57:15Z">
        <w:r>
          <w:rPr>
            <w:rFonts w:hint="eastAsia" w:eastAsia="宋体"/>
            <w:lang w:val="en-US" w:eastAsia="zh-CN"/>
          </w:rPr>
          <w:t xml:space="preserve"> </w:t>
        </w:r>
      </w:ins>
      <w:ins w:id="187" w:author="weiyuan  li " w:date="2024-04-07T18:57:16Z">
        <w:r>
          <w:rPr>
            <w:rFonts w:hint="eastAsia" w:eastAsia="宋体"/>
            <w:lang w:val="en-US" w:eastAsia="zh-CN"/>
          </w:rPr>
          <w:t>or</w:t>
        </w:r>
      </w:ins>
      <w:ins w:id="188" w:author="weiyuan  li " w:date="2024-04-07T18:57:17Z">
        <w:r>
          <w:rPr>
            <w:rFonts w:hint="eastAsia" w:eastAsia="宋体"/>
            <w:lang w:val="en-US" w:eastAsia="zh-CN"/>
          </w:rPr>
          <w:t xml:space="preserve"> </w:t>
        </w:r>
      </w:ins>
      <w:ins w:id="189" w:author="weiyuan  li " w:date="2024-04-07T18:57:51Z">
        <w:r>
          <w:rPr>
            <w:rFonts w:hint="eastAsia" w:eastAsia="宋体"/>
            <w:lang w:val="en-US" w:eastAsia="zh-CN"/>
          </w:rPr>
          <w:t xml:space="preserve">other </w:t>
        </w:r>
      </w:ins>
      <w:ins w:id="190" w:author="weiyuan  li " w:date="2024-04-07T18:58:02Z">
        <w:r>
          <w:rPr>
            <w:rFonts w:hint="eastAsia" w:eastAsia="宋体"/>
            <w:lang w:val="en-US" w:eastAsia="zh-CN"/>
          </w:rPr>
          <w:t>e</w:t>
        </w:r>
      </w:ins>
      <w:ins w:id="191" w:author="weiyuan  li " w:date="2024-04-07T18:57:51Z">
        <w:r>
          <w:rPr>
            <w:rFonts w:hint="eastAsia" w:eastAsia="宋体"/>
            <w:lang w:val="en-US" w:eastAsia="zh-CN"/>
          </w:rPr>
          <w:t>mulation environment</w:t>
        </w:r>
      </w:ins>
      <w:ins w:id="192" w:author="weiyuan  li " w:date="2024-04-07T18:57:54Z">
        <w:r>
          <w:rPr>
            <w:rFonts w:hint="eastAsia" w:eastAsia="宋体"/>
            <w:lang w:val="en-US" w:eastAsia="zh-CN"/>
          </w:rPr>
          <w:t>,</w:t>
        </w:r>
      </w:ins>
      <w:ins w:id="193" w:author="weiyuan  li " w:date="2024-04-07T18:57:55Z">
        <w:r>
          <w:rPr>
            <w:rFonts w:hint="eastAsia" w:eastAsia="宋体"/>
            <w:lang w:val="en-US" w:eastAsia="zh-CN"/>
          </w:rPr>
          <w:t xml:space="preserve"> </w:t>
        </w:r>
      </w:ins>
      <w:ins w:id="194" w:author="weiyuan  li " w:date="2024-04-07T18:57:04Z">
        <w:r>
          <w:rPr>
            <w:rFonts w:hint="eastAsia" w:cs="Times New Roman"/>
            <w:lang w:val="en-US" w:eastAsia="zh-CN"/>
          </w:rPr>
          <w:t>t</w:t>
        </w:r>
      </w:ins>
      <w:ins w:id="195" w:author="weiyuan  li " w:date="2024-04-07T18:57:05Z">
        <w:r>
          <w:rPr>
            <w:rFonts w:hint="eastAsia" w:cs="Times New Roman"/>
            <w:lang w:val="en-US" w:eastAsia="zh-CN"/>
          </w:rPr>
          <w:t>he</w:t>
        </w:r>
      </w:ins>
      <w:ins w:id="196" w:author="weiyuan  li " w:date="2024-04-07T18:56:05Z">
        <w:r>
          <w:rPr>
            <w:rFonts w:hint="eastAsia" w:cs="Times New Roman"/>
            <w:lang w:val="en-US" w:eastAsia="zh-CN"/>
          </w:rPr>
          <w:t xml:space="preserve"> </w:t>
        </w:r>
      </w:ins>
      <w:ins w:id="197" w:author="weiyuan  li " w:date="2024-04-07T18:58:30Z">
        <w:r>
          <w:rPr>
            <w:rFonts w:hint="eastAsia" w:cs="Times New Roman"/>
            <w:lang w:val="en-US" w:eastAsia="zh-CN"/>
          </w:rPr>
          <w:t>in</w:t>
        </w:r>
      </w:ins>
      <w:ins w:id="198" w:author="weiyuan  li " w:date="2024-04-07T18:58:31Z">
        <w:r>
          <w:rPr>
            <w:rFonts w:hint="eastAsia" w:cs="Times New Roman"/>
            <w:lang w:val="en-US" w:eastAsia="zh-CN"/>
          </w:rPr>
          <w:t>f</w:t>
        </w:r>
      </w:ins>
      <w:ins w:id="199" w:author="weiyuan  li " w:date="2024-04-07T18:58:32Z">
        <w:r>
          <w:rPr>
            <w:rFonts w:hint="eastAsia" w:cs="Times New Roman"/>
            <w:lang w:val="en-US" w:eastAsia="zh-CN"/>
          </w:rPr>
          <w:t>ormat</w:t>
        </w:r>
      </w:ins>
      <w:ins w:id="200" w:author="weiyuan  li " w:date="2024-04-07T18:58:34Z">
        <w:r>
          <w:rPr>
            <w:rFonts w:hint="eastAsia" w:cs="Times New Roman"/>
            <w:lang w:val="en-US" w:eastAsia="zh-CN"/>
          </w:rPr>
          <w:t>ion</w:t>
        </w:r>
      </w:ins>
      <w:ins w:id="201" w:author="weiyuan  li " w:date="2024-04-07T18:58:35Z">
        <w:r>
          <w:rPr>
            <w:rFonts w:hint="eastAsia" w:cs="Times New Roman"/>
            <w:lang w:val="en-US" w:eastAsia="zh-CN"/>
          </w:rPr>
          <w:t xml:space="preserve"> for</w:t>
        </w:r>
      </w:ins>
      <w:ins w:id="202" w:author="weiyuan  li " w:date="2024-04-07T19:01:03Z">
        <w:r>
          <w:rPr>
            <w:rFonts w:hint="eastAsia" w:cs="Arial"/>
            <w:lang w:val="en-US" w:eastAsia="zh-CN"/>
          </w:rPr>
          <w:t xml:space="preserve"> building the </w:t>
        </w:r>
      </w:ins>
      <w:ins w:id="203" w:author="weiyuan  li " w:date="2024-04-07T19:02:45Z">
        <w:r>
          <w:rPr>
            <w:rFonts w:hint="eastAsia" w:eastAsia="宋体"/>
            <w:lang w:val="en-US" w:eastAsia="zh-CN"/>
          </w:rPr>
          <w:t xml:space="preserve">emulation </w:t>
        </w:r>
      </w:ins>
      <w:ins w:id="204" w:author="weiyuan  li " w:date="2024-04-07T19:01:03Z">
        <w:r>
          <w:rPr>
            <w:lang w:eastAsia="zh-CN"/>
          </w:rPr>
          <w:t>environment</w:t>
        </w:r>
      </w:ins>
      <w:ins w:id="205" w:author="weiyuan  li " w:date="2024-04-07T19:01:03Z">
        <w:r>
          <w:rPr>
            <w:rFonts w:hint="eastAsia"/>
            <w:lang w:val="en-US" w:eastAsia="zh-CN"/>
          </w:rPr>
          <w:t xml:space="preserve"> based on the network </w:t>
        </w:r>
      </w:ins>
      <w:ins w:id="206" w:author="weiyuan  li " w:date="2024-04-07T19:01:03Z">
        <w:r>
          <w:rPr/>
          <w:t>digital twin</w:t>
        </w:r>
      </w:ins>
      <w:ins w:id="207" w:author="weiyuan  li " w:date="2024-04-07T18:58:45Z">
        <w:r>
          <w:rPr>
            <w:rFonts w:hint="eastAsia" w:eastAsia="宋体"/>
            <w:lang w:val="en-US" w:eastAsia="zh-CN"/>
          </w:rPr>
          <w:t>.</w:t>
        </w:r>
      </w:ins>
    </w:p>
    <w:p>
      <w:pPr>
        <w:pStyle w:val="122"/>
        <w:rPr>
          <w:ins w:id="208" w:author="weiyuan  li " w:date="2024-04-07T18:49:44Z"/>
        </w:rPr>
      </w:pPr>
      <w:ins w:id="209" w:author="weiyuan  li " w:date="2024-04-07T18:49:44Z">
        <w:r>
          <w:rPr>
            <w:rFonts w:cs="Arial"/>
          </w:rPr>
          <w:t>-</w:t>
        </w:r>
      </w:ins>
      <w:ins w:id="210" w:author="weiyuan  li " w:date="2024-04-07T18:49:44Z">
        <w:r>
          <w:rPr>
            <w:rFonts w:cs="Arial"/>
          </w:rPr>
          <w:tab/>
        </w:r>
      </w:ins>
      <w:ins w:id="211" w:author="weiyuan  li " w:date="2024-04-07T18:49:44Z">
        <w:r>
          <w:rPr>
            <w:rFonts w:cs="Arial"/>
          </w:rPr>
          <w:t xml:space="preserve">to receive </w:t>
        </w:r>
      </w:ins>
      <w:ins w:id="212" w:author="weiyuan  li " w:date="2024-04-07T18:49:44Z">
        <w:r>
          <w:rPr>
            <w:rFonts w:cs="Arial"/>
            <w:lang w:val="en-US"/>
          </w:rPr>
          <w:t xml:space="preserve">the results from running inference through </w:t>
        </w:r>
      </w:ins>
      <w:ins w:id="213" w:author="weiyuan  li " w:date="2024-04-07T18:49:44Z">
        <w:r>
          <w:rPr>
            <w:rFonts w:cs="Arial"/>
          </w:rPr>
          <w:t xml:space="preserve">an AI/ML inference emulation environment available at the emulation MnS producer </w:t>
        </w:r>
      </w:ins>
    </w:p>
    <w:p>
      <w:pPr>
        <w:pStyle w:val="6"/>
        <w:tabs>
          <w:tab w:val="left" w:pos="7800"/>
        </w:tabs>
        <w:rPr>
          <w:rFonts w:hint="eastAsia"/>
          <w:lang w:val="en-US" w:eastAsia="zh-CN"/>
        </w:rPr>
        <w:pPrChange w:id="214" w:author="weiyuan  li " w:date="2024-04-07T16:57:25Z">
          <w:pPr>
            <w:tabs>
              <w:tab w:val="left" w:pos="7800"/>
            </w:tabs>
          </w:pPr>
        </w:pPrChange>
      </w:pPr>
      <w:ins w:id="215" w:author="weiyuan  li " w:date="2024-04-07T16:52:31Z">
        <w:r>
          <w:rPr/>
          <w:t>5.</w:t>
        </w:r>
      </w:ins>
      <w:ins w:id="216" w:author="weiyuan  li " w:date="2024-05-15T18:43:36Z">
        <w:r>
          <w:rPr>
            <w:rFonts w:hint="eastAsia" w:eastAsia="宋体"/>
            <w:lang w:val="en-US" w:eastAsia="zh-CN"/>
          </w:rPr>
          <w:t>x</w:t>
        </w:r>
      </w:ins>
      <w:ins w:id="217" w:author="weiyuan  li " w:date="2024-04-07T16:52:31Z">
        <w:r>
          <w:rPr/>
          <w:t>.</w:t>
        </w:r>
      </w:ins>
      <w:ins w:id="218" w:author="weiyuan  li " w:date="2024-04-07T16:56:37Z">
        <w:r>
          <w:rPr>
            <w:rFonts w:hint="eastAsia" w:eastAsia="宋体"/>
            <w:lang w:val="en-US" w:eastAsia="zh-CN"/>
          </w:rPr>
          <w:t>x</w:t>
        </w:r>
      </w:ins>
      <w:ins w:id="219" w:author="weiyuan  li " w:date="2024-04-07T16:52:31Z">
        <w:r>
          <w:rPr/>
          <w:t>.3</w:t>
        </w:r>
      </w:ins>
      <w:ins w:id="220" w:author="weiyuan  li " w:date="2024-04-07T16:52:31Z">
        <w:r>
          <w:rPr/>
          <w:tab/>
        </w:r>
      </w:ins>
      <w:ins w:id="221" w:author="weiyuan  li " w:date="2024-04-07T16:52:31Z">
        <w:r>
          <w:rPr/>
          <w:t>Potential requirements</w:t>
        </w:r>
        <w:bookmarkEnd w:id="15"/>
        <w:bookmarkEnd w:id="16"/>
        <w:bookmarkEnd w:id="17"/>
      </w:ins>
    </w:p>
    <w:p>
      <w:pPr>
        <w:rPr>
          <w:ins w:id="222" w:author="weiyuan  li " w:date="2024-04-07T17:59:11Z"/>
        </w:rPr>
      </w:pPr>
      <w:ins w:id="223" w:author="weiyuan  li " w:date="2024-04-07T16:52:19Z">
        <w:r>
          <w:rPr>
            <w:b/>
          </w:rPr>
          <w:t>REQ-</w:t>
        </w:r>
      </w:ins>
      <w:ins w:id="224" w:author="weiyuan  li " w:date="2024-04-07T18:48:16Z">
        <w:r>
          <w:rPr>
            <w:rFonts w:hint="eastAsia" w:eastAsia="宋体"/>
            <w:b/>
            <w:lang w:val="en-US" w:eastAsia="zh-CN"/>
          </w:rPr>
          <w:t>EMUL</w:t>
        </w:r>
      </w:ins>
      <w:ins w:id="225" w:author="weiyuan  li " w:date="2024-04-07T16:52:19Z">
        <w:r>
          <w:rPr>
            <w:b/>
          </w:rPr>
          <w:t>-</w:t>
        </w:r>
      </w:ins>
      <w:ins w:id="226" w:author="weiyuan  li " w:date="2024-04-07T16:57:18Z">
        <w:r>
          <w:rPr>
            <w:rFonts w:hint="eastAsia" w:eastAsia="宋体"/>
            <w:b/>
            <w:lang w:val="en-US" w:eastAsia="zh-CN"/>
          </w:rPr>
          <w:t>1</w:t>
        </w:r>
      </w:ins>
      <w:ins w:id="227" w:author="weiyuan  li " w:date="2024-04-07T16:52:19Z">
        <w:r>
          <w:rPr>
            <w:b/>
          </w:rPr>
          <w:t>:</w:t>
        </w:r>
      </w:ins>
      <w:ins w:id="228" w:author="weiyuan  li " w:date="2024-04-07T16:52:19Z">
        <w:r>
          <w:rPr/>
          <w:t xml:space="preserve"> </w:t>
        </w:r>
      </w:ins>
      <w:ins w:id="229" w:author="weiyuan  li " w:date="2024-04-07T18:49:00Z">
        <w:r>
          <w:rPr>
            <w:bCs/>
            <w:lang w:eastAsia="zh-CN"/>
          </w:rPr>
          <w:t>The MnS producer for AI/ML inference emulation should have a capability enabling an authorized MnS consumer</w:t>
        </w:r>
      </w:ins>
      <w:ins w:id="230" w:author="weiyuan  li " w:date="2024-04-07T18:49:00Z">
        <w:r>
          <w:rPr>
            <w:rFonts w:cs="Arial"/>
          </w:rPr>
          <w:t xml:space="preserve"> to receive reporting about the </w:t>
        </w:r>
      </w:ins>
      <w:ins w:id="231" w:author="weiyuan  li " w:date="2024-04-07T18:49:00Z">
        <w:r>
          <w:rPr>
            <w:rFonts w:cs="Arial"/>
            <w:lang w:eastAsia="zh-CN"/>
          </w:rPr>
          <w:t>ML inference emulat</w:t>
        </w:r>
      </w:ins>
      <w:ins w:id="232" w:author="weiyuan  li " w:date="2024-04-07T18:49:00Z">
        <w:r>
          <w:rPr>
            <w:rFonts w:cs="Arial"/>
          </w:rPr>
          <w:t>ion</w:t>
        </w:r>
      </w:ins>
      <w:ins w:id="233" w:author="weiyuan  li " w:date="2024-04-07T16:52:19Z">
        <w:r>
          <w:rPr/>
          <w:t>.</w:t>
        </w:r>
      </w:ins>
    </w:p>
    <w:p>
      <w:pPr>
        <w:rPr>
          <w:ins w:id="234" w:author="weiyuan  li " w:date="2024-04-07T18:49:20Z"/>
        </w:rPr>
      </w:pPr>
      <w:ins w:id="235" w:author="weiyuan  li " w:date="2024-04-07T17:59:12Z">
        <w:r>
          <w:rPr>
            <w:b/>
          </w:rPr>
          <w:t>REQ-</w:t>
        </w:r>
      </w:ins>
      <w:ins w:id="236" w:author="weiyuan  li " w:date="2024-04-07T18:48:23Z">
        <w:r>
          <w:rPr>
            <w:rFonts w:hint="eastAsia" w:eastAsia="宋体"/>
            <w:b/>
            <w:lang w:val="en-US" w:eastAsia="zh-CN"/>
          </w:rPr>
          <w:t>EMUL</w:t>
        </w:r>
      </w:ins>
      <w:ins w:id="237" w:author="weiyuan  li " w:date="2024-04-07T17:59:12Z">
        <w:r>
          <w:rPr>
            <w:b/>
          </w:rPr>
          <w:t>-</w:t>
        </w:r>
      </w:ins>
      <w:ins w:id="238" w:author="weiyuan  li " w:date="2024-04-07T18:00:30Z">
        <w:r>
          <w:rPr>
            <w:rFonts w:hint="eastAsia" w:eastAsia="宋体"/>
            <w:b/>
            <w:lang w:val="en-US" w:eastAsia="zh-CN"/>
          </w:rPr>
          <w:t>2</w:t>
        </w:r>
      </w:ins>
      <w:ins w:id="239" w:author="weiyuan  li " w:date="2024-04-07T17:59:12Z">
        <w:r>
          <w:rPr>
            <w:b/>
          </w:rPr>
          <w:t>:</w:t>
        </w:r>
      </w:ins>
      <w:ins w:id="240" w:author="weiyuan  li " w:date="2024-04-07T17:59:12Z">
        <w:r>
          <w:rPr/>
          <w:t xml:space="preserve"> </w:t>
        </w:r>
      </w:ins>
      <w:ins w:id="241" w:author="weiyuan  li " w:date="2024-04-07T18:49:16Z">
        <w:r>
          <w:rPr>
            <w:bCs/>
            <w:lang w:eastAsia="zh-CN"/>
          </w:rPr>
          <w:t>The MnS producer for AI/ML inference emulation should have a capability enabling an authorized MnS consumer</w:t>
        </w:r>
      </w:ins>
      <w:ins w:id="242" w:author="weiyuan  li " w:date="2024-04-07T18:49:16Z">
        <w:r>
          <w:rPr>
            <w:rFonts w:cs="Arial"/>
          </w:rPr>
          <w:t xml:space="preserve"> to request an inference emulation function to provide inference emulation reports on an ML entity or inference Function</w:t>
        </w:r>
      </w:ins>
      <w:ins w:id="243" w:author="weiyuan  li " w:date="2024-04-07T17:59:12Z">
        <w:r>
          <w:rPr/>
          <w:t>.</w:t>
        </w:r>
      </w:ins>
    </w:p>
    <w:p>
      <w:pPr>
        <w:rPr>
          <w:ins w:id="244" w:author="weiyuan  li " w:date="2024-04-07T17:59:12Z"/>
          <w:lang w:eastAsia="zh-CN"/>
        </w:rPr>
      </w:pPr>
      <w:ins w:id="245" w:author="weiyuan  li " w:date="2024-04-07T18:50:07Z">
        <w:r>
          <w:rPr>
            <w:b/>
          </w:rPr>
          <w:t>REQ-</w:t>
        </w:r>
      </w:ins>
      <w:ins w:id="246" w:author="weiyuan  li " w:date="2024-04-07T18:50:07Z">
        <w:r>
          <w:rPr>
            <w:rFonts w:hint="eastAsia" w:eastAsia="宋体"/>
            <w:b/>
            <w:lang w:val="en-US" w:eastAsia="zh-CN"/>
          </w:rPr>
          <w:t>EMUL</w:t>
        </w:r>
      </w:ins>
      <w:ins w:id="247" w:author="weiyuan  li " w:date="2024-04-07T18:50:07Z">
        <w:r>
          <w:rPr>
            <w:b/>
          </w:rPr>
          <w:t>-</w:t>
        </w:r>
      </w:ins>
      <w:ins w:id="248" w:author="weiyuan  li " w:date="2024-04-07T18:50:11Z">
        <w:r>
          <w:rPr>
            <w:rFonts w:hint="eastAsia" w:eastAsia="宋体"/>
            <w:b/>
            <w:lang w:val="en-US" w:eastAsia="zh-CN"/>
          </w:rPr>
          <w:t>3</w:t>
        </w:r>
      </w:ins>
      <w:ins w:id="249" w:author="weiyuan  li " w:date="2024-04-07T18:50:07Z">
        <w:r>
          <w:rPr>
            <w:b/>
          </w:rPr>
          <w:t>:</w:t>
        </w:r>
      </w:ins>
      <w:ins w:id="250" w:author="weiyuan  li " w:date="2024-04-07T18:50:08Z">
        <w:r>
          <w:rPr>
            <w:rFonts w:hint="eastAsia" w:eastAsia="宋体"/>
            <w:b/>
            <w:lang w:val="en-US" w:eastAsia="zh-CN"/>
          </w:rPr>
          <w:t xml:space="preserve"> </w:t>
        </w:r>
      </w:ins>
      <w:ins w:id="251" w:author="weiyuan  li " w:date="2024-04-07T18:49:20Z">
        <w:r>
          <w:rPr>
            <w:bCs/>
            <w:lang w:eastAsia="zh-CN"/>
          </w:rPr>
          <w:t>The MnS producer for AI/ML inference emulation should have a capability enabling an authorized MnS consumer</w:t>
        </w:r>
      </w:ins>
      <w:ins w:id="252" w:author="weiyuan  li " w:date="2024-04-07T18:49:20Z">
        <w:r>
          <w:rPr>
            <w:rFonts w:cs="Arial"/>
          </w:rPr>
          <w:t xml:space="preserve"> to </w:t>
        </w:r>
      </w:ins>
      <w:ins w:id="253" w:author="weiyuan  li " w:date="2024-04-07T18:59:27Z">
        <w:r>
          <w:rPr>
            <w:rFonts w:hint="eastAsia" w:cs="Times New Roman"/>
            <w:lang w:val="en-US" w:eastAsia="zh-CN"/>
          </w:rPr>
          <w:t>provide the configuration information</w:t>
        </w:r>
      </w:ins>
      <w:ins w:id="254" w:author="weiyuan  li " w:date="2024-04-07T18:59:30Z">
        <w:r>
          <w:rPr>
            <w:rFonts w:hint="eastAsia" w:cs="Times New Roman"/>
            <w:lang w:val="en-US" w:eastAsia="zh-CN"/>
          </w:rPr>
          <w:t xml:space="preserve"> re</w:t>
        </w:r>
      </w:ins>
      <w:ins w:id="255" w:author="weiyuan  li " w:date="2024-04-07T18:59:31Z">
        <w:r>
          <w:rPr>
            <w:rFonts w:hint="eastAsia" w:cs="Times New Roman"/>
            <w:lang w:val="en-US" w:eastAsia="zh-CN"/>
          </w:rPr>
          <w:t>la</w:t>
        </w:r>
      </w:ins>
      <w:ins w:id="256" w:author="weiyuan  li " w:date="2024-04-07T18:59:32Z">
        <w:r>
          <w:rPr>
            <w:rFonts w:hint="eastAsia" w:cs="Times New Roman"/>
            <w:lang w:val="en-US" w:eastAsia="zh-CN"/>
          </w:rPr>
          <w:t>ted</w:t>
        </w:r>
      </w:ins>
      <w:ins w:id="257" w:author="weiyuan  li " w:date="2024-04-07T18:59:33Z">
        <w:r>
          <w:rPr>
            <w:rFonts w:hint="eastAsia" w:cs="Times New Roman"/>
            <w:lang w:val="en-US" w:eastAsia="zh-CN"/>
          </w:rPr>
          <w:t xml:space="preserve"> with</w:t>
        </w:r>
      </w:ins>
      <w:ins w:id="258" w:author="weiyuan  li " w:date="2024-04-07T18:59:34Z">
        <w:r>
          <w:rPr>
            <w:rFonts w:hint="eastAsia" w:cs="Times New Roman"/>
            <w:lang w:val="en-US" w:eastAsia="zh-CN"/>
          </w:rPr>
          <w:t xml:space="preserve"> </w:t>
        </w:r>
      </w:ins>
      <w:ins w:id="259" w:author="weiyuan  li " w:date="2024-04-07T18:59:44Z">
        <w:r>
          <w:rPr>
            <w:rFonts w:cs="Arial"/>
          </w:rPr>
          <w:t>emulation environment</w:t>
        </w:r>
      </w:ins>
      <w:ins w:id="260" w:author="weiyuan  li " w:date="2024-04-07T18:49:20Z">
        <w:r>
          <w:rPr>
            <w:rFonts w:cs="Arial"/>
          </w:rPr>
          <w:t>.</w:t>
        </w:r>
      </w:ins>
    </w:p>
    <w:p>
      <w:pPr>
        <w:rPr>
          <w:ins w:id="261" w:author="weiyuan  li " w:date="2024-04-07T16:52:19Z"/>
          <w:lang w:eastAsia="zh-CN"/>
        </w:rPr>
      </w:pPr>
    </w:p>
    <w:p>
      <w:pPr>
        <w:tabs>
          <w:tab w:val="left" w:pos="7800"/>
        </w:tabs>
        <w:rPr>
          <w:rFonts w:hint="eastAsia"/>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End of modified sections</w:t>
            </w:r>
          </w:p>
        </w:tc>
      </w:tr>
    </w:tbl>
    <w:p>
      <w:pPr>
        <w:tabs>
          <w:tab w:val="left" w:pos="7800"/>
        </w:tabs>
        <w:rPr>
          <w:ins w:id="262" w:author="weiyuan  li " w:date="2024-04-07T16:50:23Z"/>
          <w:rFonts w:hint="default"/>
          <w:lang w:val="en-US" w:eastAsia="zh-CN"/>
        </w:rPr>
      </w:pPr>
    </w:p>
    <w:p>
      <w:pPr>
        <w:tabs>
          <w:tab w:val="left" w:pos="7800"/>
        </w:tabs>
        <w:rPr>
          <w:ins w:id="263" w:author="weiyuan  li " w:date="2024-04-07T16:50:23Z"/>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
    <w15:presenceInfo w15:providerId="None" w15:userId="weiyuan  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85BEF"/>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900E3"/>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032A2ABD"/>
    <w:rsid w:val="04754C98"/>
    <w:rsid w:val="04E622BB"/>
    <w:rsid w:val="06E900E6"/>
    <w:rsid w:val="0702568C"/>
    <w:rsid w:val="094A684B"/>
    <w:rsid w:val="0C5A7452"/>
    <w:rsid w:val="0C7D670E"/>
    <w:rsid w:val="0D1F0495"/>
    <w:rsid w:val="0D5E59FB"/>
    <w:rsid w:val="0EA67017"/>
    <w:rsid w:val="107A7662"/>
    <w:rsid w:val="10A252FA"/>
    <w:rsid w:val="11765FF3"/>
    <w:rsid w:val="12FD6508"/>
    <w:rsid w:val="136E2A52"/>
    <w:rsid w:val="141A2D56"/>
    <w:rsid w:val="1423579A"/>
    <w:rsid w:val="14262E9B"/>
    <w:rsid w:val="142C4DA5"/>
    <w:rsid w:val="181C089E"/>
    <w:rsid w:val="185F4CAE"/>
    <w:rsid w:val="186D15A1"/>
    <w:rsid w:val="18C44460"/>
    <w:rsid w:val="1A3E5F99"/>
    <w:rsid w:val="1A5B334B"/>
    <w:rsid w:val="1B181180"/>
    <w:rsid w:val="1B550FE4"/>
    <w:rsid w:val="1C1945A6"/>
    <w:rsid w:val="1F543A73"/>
    <w:rsid w:val="20BE0AC7"/>
    <w:rsid w:val="21B07155"/>
    <w:rsid w:val="22181FFD"/>
    <w:rsid w:val="24414C73"/>
    <w:rsid w:val="24D50BFC"/>
    <w:rsid w:val="25D4113F"/>
    <w:rsid w:val="25EB34D4"/>
    <w:rsid w:val="26EB6F18"/>
    <w:rsid w:val="273B136A"/>
    <w:rsid w:val="28AF344A"/>
    <w:rsid w:val="292C1B1A"/>
    <w:rsid w:val="2A3A7521"/>
    <w:rsid w:val="2AE26458"/>
    <w:rsid w:val="2D4C0361"/>
    <w:rsid w:val="2EC61441"/>
    <w:rsid w:val="2F594BBE"/>
    <w:rsid w:val="30047255"/>
    <w:rsid w:val="30D10F27"/>
    <w:rsid w:val="32E406AC"/>
    <w:rsid w:val="3591365F"/>
    <w:rsid w:val="36013D27"/>
    <w:rsid w:val="37E15D87"/>
    <w:rsid w:val="3A1E073A"/>
    <w:rsid w:val="3AC501DF"/>
    <w:rsid w:val="3BB450BD"/>
    <w:rsid w:val="3BBC00B3"/>
    <w:rsid w:val="3C10781A"/>
    <w:rsid w:val="3CB57646"/>
    <w:rsid w:val="3E593820"/>
    <w:rsid w:val="3E936234"/>
    <w:rsid w:val="3EDF3B12"/>
    <w:rsid w:val="40E20083"/>
    <w:rsid w:val="41247BC0"/>
    <w:rsid w:val="41591FCE"/>
    <w:rsid w:val="42BC318C"/>
    <w:rsid w:val="42C50218"/>
    <w:rsid w:val="42C6151D"/>
    <w:rsid w:val="434155E3"/>
    <w:rsid w:val="444F1165"/>
    <w:rsid w:val="44DF3D8B"/>
    <w:rsid w:val="45210077"/>
    <w:rsid w:val="46783EAC"/>
    <w:rsid w:val="481B3258"/>
    <w:rsid w:val="4885562E"/>
    <w:rsid w:val="4A0A0505"/>
    <w:rsid w:val="4A8D384D"/>
    <w:rsid w:val="4DB1472A"/>
    <w:rsid w:val="4F1521CC"/>
    <w:rsid w:val="4FF02E34"/>
    <w:rsid w:val="50563186"/>
    <w:rsid w:val="514E7FB6"/>
    <w:rsid w:val="516A7EFA"/>
    <w:rsid w:val="517045AA"/>
    <w:rsid w:val="519A6B07"/>
    <w:rsid w:val="51EF617D"/>
    <w:rsid w:val="53005FBA"/>
    <w:rsid w:val="53EE1FA2"/>
    <w:rsid w:val="547C67AB"/>
    <w:rsid w:val="56126841"/>
    <w:rsid w:val="56B20949"/>
    <w:rsid w:val="58CD57C0"/>
    <w:rsid w:val="58FE156D"/>
    <w:rsid w:val="5A1D3C0D"/>
    <w:rsid w:val="5C576F8B"/>
    <w:rsid w:val="5C5C6C96"/>
    <w:rsid w:val="5D506717"/>
    <w:rsid w:val="5EE353BB"/>
    <w:rsid w:val="5EF53AB8"/>
    <w:rsid w:val="5F215E0E"/>
    <w:rsid w:val="5F737229"/>
    <w:rsid w:val="5FD736CA"/>
    <w:rsid w:val="615C4FD3"/>
    <w:rsid w:val="621D1385"/>
    <w:rsid w:val="627F5BA7"/>
    <w:rsid w:val="62F755BB"/>
    <w:rsid w:val="63EF4B04"/>
    <w:rsid w:val="646202D7"/>
    <w:rsid w:val="64837576"/>
    <w:rsid w:val="65C91E0B"/>
    <w:rsid w:val="66495BDD"/>
    <w:rsid w:val="66A1074F"/>
    <w:rsid w:val="67507DF0"/>
    <w:rsid w:val="687641CA"/>
    <w:rsid w:val="68994856"/>
    <w:rsid w:val="69473047"/>
    <w:rsid w:val="6A997170"/>
    <w:rsid w:val="6B28355C"/>
    <w:rsid w:val="6BE66E12"/>
    <w:rsid w:val="6C9172AB"/>
    <w:rsid w:val="6C9A1B4B"/>
    <w:rsid w:val="6D71439B"/>
    <w:rsid w:val="6E9047F2"/>
    <w:rsid w:val="6F32239F"/>
    <w:rsid w:val="7045513D"/>
    <w:rsid w:val="70915BAE"/>
    <w:rsid w:val="70D66204"/>
    <w:rsid w:val="70EE6286"/>
    <w:rsid w:val="71136A83"/>
    <w:rsid w:val="72330169"/>
    <w:rsid w:val="730D7B4F"/>
    <w:rsid w:val="7375537B"/>
    <w:rsid w:val="73FB1D56"/>
    <w:rsid w:val="74831C9D"/>
    <w:rsid w:val="75410DEE"/>
    <w:rsid w:val="758614DD"/>
    <w:rsid w:val="76AA7C84"/>
    <w:rsid w:val="772A5A31"/>
    <w:rsid w:val="781C021C"/>
    <w:rsid w:val="784F23E6"/>
    <w:rsid w:val="78A376CA"/>
    <w:rsid w:val="78F80E84"/>
    <w:rsid w:val="79697EBE"/>
    <w:rsid w:val="7B697FFC"/>
    <w:rsid w:val="7D542828"/>
    <w:rsid w:val="7E680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62">
    <w:name w:val="Reference"/>
    <w:basedOn w:val="1"/>
    <w:qFormat/>
    <w:uiPriority w:val="0"/>
    <w:pPr>
      <w:tabs>
        <w:tab w:val="left" w:pos="851"/>
      </w:tabs>
      <w:ind w:left="851"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270</Words>
  <Characters>1540</Characters>
  <Lines>12</Lines>
  <Paragraphs>3</Paragraphs>
  <TotalTime>1</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weiyuan  li </cp:lastModifiedBy>
  <cp:lastPrinted>2411-12-31T23:00:00Z</cp:lastPrinted>
  <dcterms:modified xsi:type="dcterms:W3CDTF">2024-05-17T07:44:53Z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30AF73C1CC4847F48A67D6A5D82DDFBB</vt:lpwstr>
  </property>
</Properties>
</file>